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A538E" w14:textId="77777777" w:rsidR="00096865" w:rsidRPr="005939DE" w:rsidRDefault="00096865" w:rsidP="005025A4">
      <w:pPr>
        <w:pStyle w:val="aa"/>
        <w:spacing w:after="0"/>
        <w:ind w:right="-7" w:firstLine="567"/>
        <w:jc w:val="right"/>
        <w:rPr>
          <w:rFonts w:ascii="GHEA Grapalat" w:hAnsi="GHEA Grapalat" w:cs="Sylfaen"/>
          <w:i/>
          <w:sz w:val="18"/>
        </w:rPr>
      </w:pPr>
    </w:p>
    <w:p w14:paraId="6E144367" w14:textId="77777777" w:rsidR="00B21BA9" w:rsidRPr="00B21BA9" w:rsidRDefault="00B21BA9" w:rsidP="005025A4">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1A6AB7F0" w14:textId="77777777" w:rsidR="00561FCA" w:rsidRPr="00D908D4" w:rsidRDefault="00561FCA" w:rsidP="005025A4">
      <w:pPr>
        <w:pStyle w:val="aa"/>
        <w:spacing w:after="0"/>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2-ի</w:t>
      </w:r>
    </w:p>
    <w:p w14:paraId="0B1F2CDC" w14:textId="77777777" w:rsidR="00096865" w:rsidRDefault="00561FCA" w:rsidP="005025A4">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4608B004" w14:textId="77777777" w:rsidR="00561FCA" w:rsidRPr="00A71D81" w:rsidRDefault="00561FCA" w:rsidP="005025A4">
      <w:pPr>
        <w:pStyle w:val="aa"/>
        <w:spacing w:after="0"/>
        <w:ind w:right="-7" w:firstLine="567"/>
        <w:jc w:val="right"/>
        <w:rPr>
          <w:rFonts w:ascii="GHEA Grapalat" w:hAnsi="GHEA Grapalat" w:cs="Sylfaen"/>
          <w:i/>
          <w:sz w:val="18"/>
          <w:szCs w:val="20"/>
          <w:lang w:val="af-ZA" w:eastAsia="ru-RU"/>
        </w:rPr>
      </w:pPr>
    </w:p>
    <w:p w14:paraId="565556DA" w14:textId="77777777" w:rsidR="00096865" w:rsidRPr="00A71D81" w:rsidRDefault="00096865" w:rsidP="005025A4">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00DA452B" w:rsidRPr="004A107D">
        <w:rPr>
          <w:rFonts w:ascii="GHEA Grapalat" w:hAnsi="GHEA Grapalat" w:cs="Sylfaen"/>
          <w:i/>
          <w:u w:val="single"/>
          <w:lang w:val="hy-AM" w:eastAsia="ru-RU"/>
        </w:rPr>
        <w:t xml:space="preserve"> </w:t>
      </w:r>
      <w:r w:rsidRPr="00FC035C">
        <w:rPr>
          <w:rFonts w:ascii="GHEA Grapalat" w:hAnsi="GHEA Grapalat" w:cs="Sylfaen"/>
          <w:i/>
          <w:u w:val="single"/>
          <w:lang w:val="hy-AM" w:eastAsia="ru-RU"/>
        </w:rPr>
        <w:t>ձև</w:t>
      </w:r>
    </w:p>
    <w:p w14:paraId="22F1DB63" w14:textId="77777777" w:rsidR="00096865" w:rsidRPr="00A71D81" w:rsidRDefault="00096865" w:rsidP="00EF3662">
      <w:pPr>
        <w:pStyle w:val="a3"/>
        <w:spacing w:line="240" w:lineRule="auto"/>
        <w:jc w:val="center"/>
        <w:rPr>
          <w:rFonts w:ascii="GHEA Grapalat" w:hAnsi="GHEA Grapalat"/>
          <w:i w:val="0"/>
          <w:lang w:val="af-ZA"/>
        </w:rPr>
      </w:pPr>
    </w:p>
    <w:p w14:paraId="337A37E9" w14:textId="77777777" w:rsidR="00642EFE" w:rsidRPr="004F5DFC" w:rsidRDefault="00642EFE" w:rsidP="00EF3662">
      <w:pPr>
        <w:pStyle w:val="a3"/>
        <w:spacing w:line="240" w:lineRule="auto"/>
        <w:jc w:val="center"/>
        <w:rPr>
          <w:rFonts w:ascii="Sylfaen" w:hAnsi="Sylfaen"/>
          <w:i w:val="0"/>
          <w:sz w:val="22"/>
          <w:szCs w:val="22"/>
          <w:lang w:val="af-ZA"/>
        </w:rPr>
      </w:pPr>
      <w:r w:rsidRPr="004F5DFC">
        <w:rPr>
          <w:rFonts w:ascii="Sylfaen" w:hAnsi="Sylfaen"/>
          <w:i w:val="0"/>
          <w:sz w:val="22"/>
          <w:szCs w:val="22"/>
          <w:lang w:val="af-ZA"/>
        </w:rPr>
        <w:t>ՀԱՅՏԱՐԱՐՈՒԹՅՈՒՆ</w:t>
      </w:r>
    </w:p>
    <w:p w14:paraId="72BFC267" w14:textId="77777777" w:rsidR="00642EFE" w:rsidRPr="004F5DFC" w:rsidRDefault="00B36EB7" w:rsidP="00EF3662">
      <w:pPr>
        <w:pStyle w:val="a3"/>
        <w:spacing w:line="240" w:lineRule="auto"/>
        <w:jc w:val="center"/>
        <w:rPr>
          <w:rFonts w:ascii="Sylfaen" w:hAnsi="Sylfaen"/>
          <w:i w:val="0"/>
          <w:sz w:val="22"/>
          <w:szCs w:val="22"/>
          <w:lang w:val="hy-AM"/>
        </w:rPr>
      </w:pPr>
      <w:r w:rsidRPr="004F5DFC">
        <w:rPr>
          <w:rFonts w:ascii="Sylfaen" w:hAnsi="Sylfaen"/>
          <w:i w:val="0"/>
          <w:sz w:val="22"/>
          <w:szCs w:val="22"/>
          <w:lang w:val="af-ZA"/>
        </w:rPr>
        <w:t>ԳՆԱՆՇՄԱՆ ՀԱՐՑՈՒՄ</w:t>
      </w:r>
      <w:r w:rsidRPr="004F5DFC">
        <w:rPr>
          <w:rFonts w:ascii="Sylfaen" w:hAnsi="Sylfaen"/>
          <w:i w:val="0"/>
          <w:sz w:val="22"/>
          <w:szCs w:val="22"/>
          <w:lang w:val="hy-AM"/>
        </w:rPr>
        <w:t>ԱՆ</w:t>
      </w:r>
      <w:r w:rsidR="00642EFE" w:rsidRPr="004F5DFC">
        <w:rPr>
          <w:rFonts w:ascii="Sylfaen" w:hAnsi="Sylfaen"/>
          <w:i w:val="0"/>
          <w:sz w:val="22"/>
          <w:szCs w:val="22"/>
          <w:lang w:val="af-ZA"/>
        </w:rPr>
        <w:t xml:space="preserve"> ՄԱՍԻՆ</w:t>
      </w:r>
      <w:r w:rsidR="00E449ED" w:rsidRPr="004F5DFC">
        <w:rPr>
          <w:rFonts w:ascii="Sylfaen" w:hAnsi="Sylfaen"/>
          <w:i w:val="0"/>
          <w:sz w:val="22"/>
          <w:szCs w:val="22"/>
          <w:lang w:val="af-ZA"/>
        </w:rPr>
        <w:t>*</w:t>
      </w:r>
    </w:p>
    <w:p w14:paraId="4191E4AD" w14:textId="77777777" w:rsidR="00642EFE" w:rsidRPr="004F5DFC" w:rsidRDefault="00642EFE" w:rsidP="00EF3662">
      <w:pPr>
        <w:pStyle w:val="a3"/>
        <w:spacing w:line="240" w:lineRule="auto"/>
        <w:jc w:val="center"/>
        <w:rPr>
          <w:rFonts w:ascii="Sylfaen" w:hAnsi="Sylfaen"/>
          <w:i w:val="0"/>
          <w:sz w:val="22"/>
          <w:szCs w:val="22"/>
          <w:lang w:val="af-ZA"/>
        </w:rPr>
      </w:pPr>
      <w:r w:rsidRPr="004F5DFC">
        <w:rPr>
          <w:rFonts w:ascii="Sylfaen" w:hAnsi="Sylfaen"/>
          <w:i w:val="0"/>
          <w:sz w:val="22"/>
          <w:szCs w:val="22"/>
          <w:lang w:val="af-ZA"/>
        </w:rPr>
        <w:t xml:space="preserve">Հայտարարության սույն տեքստը հաստատված է </w:t>
      </w:r>
      <w:r w:rsidR="00C0193C" w:rsidRPr="004F5DFC">
        <w:rPr>
          <w:rFonts w:ascii="Sylfaen" w:hAnsi="Sylfaen"/>
          <w:i w:val="0"/>
          <w:sz w:val="22"/>
          <w:szCs w:val="22"/>
          <w:lang w:val="af-ZA"/>
        </w:rPr>
        <w:t xml:space="preserve">գնահատող </w:t>
      </w:r>
      <w:r w:rsidRPr="004F5DFC">
        <w:rPr>
          <w:rFonts w:ascii="Sylfaen" w:hAnsi="Sylfaen"/>
          <w:i w:val="0"/>
          <w:sz w:val="22"/>
          <w:szCs w:val="22"/>
          <w:lang w:val="af-ZA"/>
        </w:rPr>
        <w:t>հանձնաժողովի</w:t>
      </w:r>
    </w:p>
    <w:p w14:paraId="14FE930C" w14:textId="6C9E61AB" w:rsidR="0091042F" w:rsidRPr="004F5DFC" w:rsidRDefault="00572A05" w:rsidP="00EF3662">
      <w:pPr>
        <w:pStyle w:val="a3"/>
        <w:spacing w:line="240" w:lineRule="auto"/>
        <w:jc w:val="center"/>
        <w:rPr>
          <w:rFonts w:ascii="Sylfaen" w:hAnsi="Sylfaen"/>
          <w:i w:val="0"/>
          <w:sz w:val="22"/>
          <w:szCs w:val="22"/>
          <w:lang w:val="hy-AM"/>
        </w:rPr>
      </w:pPr>
      <w:r>
        <w:rPr>
          <w:rFonts w:ascii="Sylfaen" w:hAnsi="Sylfaen"/>
          <w:i w:val="0"/>
          <w:sz w:val="22"/>
          <w:szCs w:val="22"/>
          <w:lang w:val="af-ZA"/>
        </w:rPr>
        <w:t>2025</w:t>
      </w:r>
      <w:r w:rsidR="00642EFE" w:rsidRPr="004F5DFC">
        <w:rPr>
          <w:rFonts w:ascii="Sylfaen" w:hAnsi="Sylfaen"/>
          <w:i w:val="0"/>
          <w:sz w:val="22"/>
          <w:szCs w:val="22"/>
          <w:lang w:val="af-ZA"/>
        </w:rPr>
        <w:t xml:space="preserve"> թվականի </w:t>
      </w:r>
      <w:r w:rsidR="00A76C15" w:rsidRPr="004F5DFC">
        <w:rPr>
          <w:rFonts w:ascii="Sylfaen" w:hAnsi="Sylfaen"/>
          <w:i w:val="0"/>
          <w:sz w:val="22"/>
          <w:szCs w:val="22"/>
          <w:lang w:val="af-ZA"/>
        </w:rPr>
        <w:t>«</w:t>
      </w:r>
      <w:r w:rsidR="00A60E92">
        <w:rPr>
          <w:rFonts w:ascii="Sylfaen" w:hAnsi="Sylfaen"/>
          <w:i w:val="0"/>
          <w:sz w:val="22"/>
          <w:szCs w:val="22"/>
          <w:lang w:val="hy-AM"/>
        </w:rPr>
        <w:t>դեկտե</w:t>
      </w:r>
      <w:r w:rsidR="00A60E92" w:rsidRPr="004F5DFC">
        <w:rPr>
          <w:rFonts w:ascii="Sylfaen" w:hAnsi="Sylfaen"/>
          <w:i w:val="0"/>
          <w:sz w:val="22"/>
          <w:szCs w:val="22"/>
          <w:lang w:val="af-ZA"/>
        </w:rPr>
        <w:t>մ</w:t>
      </w:r>
      <w:r w:rsidR="00A60E92">
        <w:rPr>
          <w:rFonts w:ascii="Sylfaen" w:hAnsi="Sylfaen"/>
          <w:i w:val="0"/>
          <w:sz w:val="22"/>
          <w:szCs w:val="22"/>
          <w:lang w:val="af-ZA"/>
        </w:rPr>
        <w:t>բերի</w:t>
      </w:r>
      <w:r w:rsidR="003C53D4" w:rsidRPr="004F5DFC">
        <w:rPr>
          <w:rFonts w:ascii="Sylfaen" w:hAnsi="Sylfaen"/>
          <w:i w:val="0"/>
          <w:sz w:val="22"/>
          <w:szCs w:val="22"/>
          <w:lang w:val="af-ZA"/>
        </w:rPr>
        <w:t>»«</w:t>
      </w:r>
      <w:r>
        <w:rPr>
          <w:rFonts w:ascii="Sylfaen" w:hAnsi="Sylfaen"/>
          <w:i w:val="0"/>
          <w:sz w:val="22"/>
          <w:szCs w:val="22"/>
          <w:lang w:val="af-ZA"/>
        </w:rPr>
        <w:t>26</w:t>
      </w:r>
      <w:r w:rsidR="003C53D4" w:rsidRPr="004F5DFC">
        <w:rPr>
          <w:rFonts w:ascii="Sylfaen" w:hAnsi="Sylfaen"/>
          <w:i w:val="0"/>
          <w:sz w:val="22"/>
          <w:szCs w:val="22"/>
          <w:lang w:val="af-ZA"/>
        </w:rPr>
        <w:t>»</w:t>
      </w:r>
      <w:r w:rsidR="00A76C15" w:rsidRPr="004F5DFC">
        <w:rPr>
          <w:rFonts w:ascii="Sylfaen" w:hAnsi="Sylfaen"/>
          <w:i w:val="0"/>
          <w:sz w:val="22"/>
          <w:szCs w:val="22"/>
          <w:lang w:val="af-ZA"/>
        </w:rPr>
        <w:t>«</w:t>
      </w:r>
      <w:r w:rsidR="00B36EB7" w:rsidRPr="004F5DFC">
        <w:rPr>
          <w:rFonts w:ascii="Sylfaen" w:hAnsi="Sylfaen"/>
          <w:i w:val="0"/>
          <w:sz w:val="22"/>
          <w:szCs w:val="22"/>
          <w:lang w:val="hy-AM"/>
        </w:rPr>
        <w:t>թիվ 1</w:t>
      </w:r>
      <w:r w:rsidR="00A76C15" w:rsidRPr="004F5DFC">
        <w:rPr>
          <w:rFonts w:ascii="Sylfaen" w:hAnsi="Sylfaen"/>
          <w:i w:val="0"/>
          <w:sz w:val="22"/>
          <w:szCs w:val="22"/>
          <w:lang w:val="af-ZA"/>
        </w:rPr>
        <w:t>»</w:t>
      </w:r>
    </w:p>
    <w:p w14:paraId="055BF0CE" w14:textId="6B9A5975" w:rsidR="0091042F" w:rsidRDefault="00496E18" w:rsidP="00B36EB7">
      <w:pPr>
        <w:pStyle w:val="a3"/>
        <w:spacing w:line="240" w:lineRule="auto"/>
        <w:jc w:val="center"/>
        <w:rPr>
          <w:rFonts w:ascii="Sylfaen" w:hAnsi="Sylfaen"/>
          <w:i w:val="0"/>
          <w:sz w:val="22"/>
          <w:szCs w:val="22"/>
          <w:lang w:val="hy-AM"/>
        </w:rPr>
      </w:pPr>
      <w:r w:rsidRPr="004F5DFC">
        <w:rPr>
          <w:rFonts w:ascii="Sylfaen" w:hAnsi="Sylfaen"/>
          <w:i w:val="0"/>
          <w:sz w:val="22"/>
          <w:szCs w:val="22"/>
          <w:lang w:val="af-ZA"/>
        </w:rPr>
        <w:t xml:space="preserve">Ընթացակարգի </w:t>
      </w:r>
      <w:r w:rsidR="00642EFE" w:rsidRPr="004F5DFC">
        <w:rPr>
          <w:rFonts w:ascii="Sylfaen" w:hAnsi="Sylfaen"/>
          <w:i w:val="0"/>
          <w:sz w:val="22"/>
          <w:szCs w:val="22"/>
          <w:lang w:val="af-ZA"/>
        </w:rPr>
        <w:t>ծածկագիրը`</w:t>
      </w:r>
      <w:r w:rsidR="0037645D" w:rsidRPr="004F5DFC">
        <w:rPr>
          <w:rFonts w:ascii="Sylfaen" w:hAnsi="Sylfaen"/>
          <w:i w:val="0"/>
          <w:sz w:val="22"/>
          <w:szCs w:val="22"/>
          <w:lang w:val="af-ZA"/>
        </w:rPr>
        <w:t>ԼԿՆՀԽ-ՀԿ-ԳՀԱՊՁԲ-</w:t>
      </w:r>
      <w:r w:rsidR="00572A05">
        <w:rPr>
          <w:rFonts w:ascii="Sylfaen" w:hAnsi="Sylfaen"/>
          <w:i w:val="0"/>
          <w:sz w:val="22"/>
          <w:szCs w:val="22"/>
          <w:lang w:val="af-ZA"/>
        </w:rPr>
        <w:t>26/1</w:t>
      </w:r>
      <w:r w:rsidR="00B52B0F" w:rsidRPr="004F5DFC">
        <w:rPr>
          <w:rFonts w:ascii="Sylfaen" w:hAnsi="Sylfaen"/>
          <w:i w:val="0"/>
          <w:sz w:val="22"/>
          <w:szCs w:val="22"/>
          <w:lang w:val="af-ZA"/>
        </w:rPr>
        <w:tab/>
      </w:r>
    </w:p>
    <w:p w14:paraId="3331C037" w14:textId="77777777" w:rsidR="004F5DFC" w:rsidRPr="004F5DFC" w:rsidRDefault="004F5DFC" w:rsidP="00B36EB7">
      <w:pPr>
        <w:pStyle w:val="a3"/>
        <w:spacing w:line="240" w:lineRule="auto"/>
        <w:jc w:val="center"/>
        <w:rPr>
          <w:rFonts w:ascii="Sylfaen" w:hAnsi="Sylfaen"/>
          <w:i w:val="0"/>
          <w:sz w:val="22"/>
          <w:szCs w:val="22"/>
          <w:lang w:val="hy-AM"/>
        </w:rPr>
      </w:pPr>
    </w:p>
    <w:p w14:paraId="16A7CC5C" w14:textId="77777777" w:rsidR="00B36EB7" w:rsidRPr="004F5DFC" w:rsidRDefault="00B36EB7" w:rsidP="00180489">
      <w:pPr>
        <w:pStyle w:val="a3"/>
        <w:spacing w:line="240" w:lineRule="auto"/>
        <w:rPr>
          <w:rFonts w:ascii="Sylfaen" w:hAnsi="Sylfaen"/>
          <w:i w:val="0"/>
          <w:sz w:val="22"/>
          <w:szCs w:val="22"/>
          <w:lang w:val="af-ZA"/>
        </w:rPr>
      </w:pPr>
      <w:r w:rsidRPr="004F5DFC">
        <w:rPr>
          <w:rFonts w:ascii="Sylfaen" w:hAnsi="Sylfaen"/>
          <w:i w:val="0"/>
          <w:sz w:val="22"/>
          <w:szCs w:val="22"/>
          <w:lang w:val="af-ZA"/>
        </w:rPr>
        <w:t>Պատվիրատուն`</w:t>
      </w:r>
      <w:r w:rsidR="0037645D" w:rsidRPr="004F5DFC">
        <w:rPr>
          <w:rFonts w:ascii="Sylfaen" w:hAnsi="Sylfaen"/>
          <w:i w:val="0"/>
          <w:sz w:val="22"/>
          <w:szCs w:val="22"/>
          <w:lang w:val="hy-AM"/>
        </w:rPr>
        <w:t>«Լիարժեք կյանք» ներառական հասարակության խթանման հասարակական կազմակերպություն</w:t>
      </w:r>
      <w:r w:rsidRPr="004F5DFC">
        <w:rPr>
          <w:rFonts w:ascii="Sylfaen" w:hAnsi="Sylfaen"/>
          <w:i w:val="0"/>
          <w:sz w:val="22"/>
          <w:szCs w:val="22"/>
          <w:lang w:val="hy-AM"/>
        </w:rPr>
        <w:t>-ը</w:t>
      </w:r>
      <w:r w:rsidRPr="004F5DFC">
        <w:rPr>
          <w:rFonts w:ascii="Sylfaen" w:hAnsi="Sylfaen"/>
          <w:i w:val="0"/>
          <w:sz w:val="22"/>
          <w:szCs w:val="22"/>
          <w:lang w:val="af-ZA"/>
        </w:rPr>
        <w:t xml:space="preserve">, որը գտնվում </w:t>
      </w:r>
      <w:r w:rsidRPr="00180489">
        <w:rPr>
          <w:rFonts w:ascii="Sylfaen" w:hAnsi="Sylfaen"/>
          <w:i w:val="0"/>
          <w:sz w:val="22"/>
          <w:szCs w:val="22"/>
          <w:lang w:val="af-ZA"/>
        </w:rPr>
        <w:t>է</w:t>
      </w:r>
      <w:r w:rsidR="004A068B">
        <w:rPr>
          <w:rFonts w:ascii="Sylfaen" w:hAnsi="Sylfaen"/>
          <w:i w:val="0"/>
          <w:sz w:val="22"/>
          <w:szCs w:val="22"/>
          <w:lang w:val="af-ZA"/>
        </w:rPr>
        <w:t xml:space="preserve"> </w:t>
      </w:r>
      <w:r w:rsidR="0037645D" w:rsidRPr="00180489">
        <w:rPr>
          <w:rFonts w:ascii="Sylfaen" w:hAnsi="Sylfaen"/>
          <w:i w:val="0"/>
          <w:sz w:val="22"/>
          <w:szCs w:val="22"/>
          <w:lang w:val="af-ZA"/>
        </w:rPr>
        <w:t>ք</w:t>
      </w:r>
      <w:r w:rsidR="0037645D" w:rsidRPr="00180489">
        <w:rPr>
          <w:rFonts w:ascii="Sylfaen" w:eastAsia="MS Mincho" w:hAnsi="MS Mincho" w:cs="MS Mincho"/>
          <w:i w:val="0"/>
          <w:sz w:val="22"/>
          <w:szCs w:val="22"/>
          <w:lang w:val="af-ZA"/>
        </w:rPr>
        <w:t>․</w:t>
      </w:r>
      <w:r w:rsidR="0037645D" w:rsidRPr="00180489">
        <w:rPr>
          <w:rFonts w:ascii="Sylfaen" w:hAnsi="Sylfaen" w:cs="Calibri"/>
          <w:i w:val="0"/>
          <w:sz w:val="22"/>
          <w:szCs w:val="22"/>
          <w:lang w:val="af-ZA"/>
        </w:rPr>
        <w:t>  </w:t>
      </w:r>
      <w:r w:rsidR="0037645D" w:rsidRPr="00180489">
        <w:rPr>
          <w:rFonts w:ascii="Sylfaen" w:hAnsi="Sylfaen"/>
          <w:i w:val="0"/>
          <w:sz w:val="22"/>
          <w:szCs w:val="22"/>
          <w:lang w:val="af-ZA"/>
        </w:rPr>
        <w:t>Երևան</w:t>
      </w:r>
      <w:r w:rsidR="0037645D" w:rsidRPr="00180489">
        <w:rPr>
          <w:rFonts w:ascii="Sylfaen" w:hAnsi="Sylfaen"/>
          <w:i w:val="0"/>
          <w:sz w:val="22"/>
          <w:szCs w:val="22"/>
          <w:lang w:val="hy-AM"/>
        </w:rPr>
        <w:t>,</w:t>
      </w:r>
      <w:r w:rsidR="0037645D" w:rsidRPr="00180489">
        <w:rPr>
          <w:rFonts w:ascii="Sylfaen" w:hAnsi="Sylfaen" w:cs="Calibri"/>
          <w:i w:val="0"/>
          <w:sz w:val="22"/>
          <w:szCs w:val="22"/>
          <w:lang w:val="af-ZA"/>
        </w:rPr>
        <w:t> </w:t>
      </w:r>
      <w:r w:rsidR="00644E88" w:rsidRPr="00180489">
        <w:rPr>
          <w:rFonts w:ascii="Sylfaen" w:hAnsi="Sylfaen"/>
          <w:i w:val="0"/>
          <w:sz w:val="22"/>
          <w:szCs w:val="22"/>
          <w:lang w:val="hy-AM"/>
        </w:rPr>
        <w:t xml:space="preserve">Բաղյան 2 </w:t>
      </w:r>
      <w:r w:rsidR="0037645D" w:rsidRPr="00180489">
        <w:rPr>
          <w:rFonts w:ascii="Sylfaen" w:hAnsi="Sylfaen" w:cs="Calibri"/>
          <w:i w:val="0"/>
          <w:sz w:val="22"/>
          <w:szCs w:val="22"/>
          <w:lang w:val="af-ZA"/>
        </w:rPr>
        <w:t> </w:t>
      </w:r>
      <w:r w:rsidRPr="00180489">
        <w:rPr>
          <w:rFonts w:ascii="Sylfaen" w:hAnsi="Sylfaen"/>
          <w:i w:val="0"/>
          <w:sz w:val="22"/>
          <w:szCs w:val="22"/>
          <w:lang w:val="af-ZA"/>
        </w:rPr>
        <w:t>հ</w:t>
      </w:r>
      <w:r w:rsidRPr="00180489">
        <w:rPr>
          <w:rFonts w:ascii="Sylfaen" w:hAnsi="Sylfaen"/>
          <w:i w:val="0"/>
          <w:sz w:val="22"/>
          <w:szCs w:val="22"/>
          <w:lang w:val="hy-AM"/>
        </w:rPr>
        <w:t>ասցեում</w:t>
      </w:r>
      <w:r w:rsidRPr="004F5DFC">
        <w:rPr>
          <w:rFonts w:ascii="Sylfaen" w:hAnsi="Sylfaen"/>
          <w:i w:val="0"/>
          <w:sz w:val="22"/>
          <w:szCs w:val="22"/>
          <w:lang w:val="af-ZA"/>
        </w:rPr>
        <w:t xml:space="preserve"> հայտարարում է </w:t>
      </w:r>
      <w:r w:rsidRPr="004F5DFC">
        <w:rPr>
          <w:rFonts w:ascii="Sylfaen" w:hAnsi="Sylfaen"/>
          <w:i w:val="0"/>
          <w:sz w:val="22"/>
          <w:szCs w:val="22"/>
          <w:lang w:val="hy-AM"/>
        </w:rPr>
        <w:t>գնանշման հարցում</w:t>
      </w:r>
      <w:r w:rsidRPr="004F5DFC">
        <w:rPr>
          <w:rFonts w:ascii="Sylfaen" w:hAnsi="Sylfaen"/>
          <w:i w:val="0"/>
          <w:sz w:val="22"/>
          <w:szCs w:val="22"/>
          <w:lang w:val="af-ZA"/>
        </w:rPr>
        <w:t>, որնիրականացվում է մեկ փուլով:</w:t>
      </w:r>
    </w:p>
    <w:p w14:paraId="3E5798C0" w14:textId="77777777" w:rsidR="00B36EB7" w:rsidRPr="004F5DFC" w:rsidRDefault="00A20B69" w:rsidP="004F5DFC">
      <w:pPr>
        <w:pStyle w:val="a3"/>
        <w:spacing w:line="240" w:lineRule="auto"/>
        <w:ind w:firstLine="0"/>
        <w:rPr>
          <w:rFonts w:ascii="Sylfaen" w:hAnsi="Sylfaen"/>
          <w:i w:val="0"/>
          <w:sz w:val="22"/>
          <w:szCs w:val="22"/>
          <w:lang w:val="af-ZA"/>
        </w:rPr>
      </w:pPr>
      <w:r w:rsidRPr="004F5DFC">
        <w:rPr>
          <w:rFonts w:ascii="Sylfaen" w:hAnsi="Sylfaen"/>
          <w:i w:val="0"/>
          <w:sz w:val="22"/>
          <w:szCs w:val="22"/>
          <w:lang w:val="af-ZA"/>
        </w:rPr>
        <w:tab/>
      </w:r>
      <w:bookmarkStart w:id="0" w:name="_Hlk23167417"/>
      <w:r w:rsidR="00B36EB7" w:rsidRPr="004F5DFC">
        <w:rPr>
          <w:rFonts w:ascii="Sylfaen" w:hAnsi="Sylfaen"/>
          <w:i w:val="0"/>
          <w:sz w:val="22"/>
          <w:szCs w:val="22"/>
          <w:lang w:val="af-ZA"/>
        </w:rPr>
        <w:t>Սույն ընթացակարգի</w:t>
      </w:r>
      <w:bookmarkEnd w:id="0"/>
      <w:r w:rsidR="00B36EB7" w:rsidRPr="004F5DFC">
        <w:rPr>
          <w:rFonts w:ascii="Sylfaen" w:hAnsi="Sylfaen"/>
          <w:i w:val="0"/>
          <w:sz w:val="22"/>
          <w:szCs w:val="22"/>
          <w:lang w:val="af-ZA"/>
        </w:rPr>
        <w:t xml:space="preserve"> արդյունքում </w:t>
      </w:r>
      <w:r w:rsidR="00B36EB7" w:rsidRPr="004F5DFC">
        <w:rPr>
          <w:rFonts w:ascii="Sylfaen" w:hAnsi="Sylfaen"/>
          <w:i w:val="0"/>
          <w:sz w:val="22"/>
          <w:szCs w:val="22"/>
          <w:lang w:val="hy-AM"/>
        </w:rPr>
        <w:t>ընտրված</w:t>
      </w:r>
      <w:r w:rsidR="00B36EB7" w:rsidRPr="004F5DFC">
        <w:rPr>
          <w:rFonts w:ascii="Sylfaen" w:hAnsi="Sylfaen"/>
          <w:i w:val="0"/>
          <w:sz w:val="22"/>
          <w:szCs w:val="22"/>
          <w:lang w:val="af-ZA"/>
        </w:rPr>
        <w:t xml:space="preserve"> մասնակցին սահմանված կարգով կառաջարկվի կնքել </w:t>
      </w:r>
      <w:r w:rsidR="0037645D" w:rsidRPr="004F5DFC">
        <w:rPr>
          <w:rFonts w:ascii="Sylfaen" w:hAnsi="Sylfaen"/>
          <w:i w:val="0"/>
          <w:sz w:val="22"/>
          <w:szCs w:val="22"/>
          <w:lang w:val="hy-AM"/>
        </w:rPr>
        <w:t xml:space="preserve">սննդի </w:t>
      </w:r>
      <w:r w:rsidR="00B36EB7" w:rsidRPr="004F5DFC">
        <w:rPr>
          <w:rFonts w:ascii="Sylfaen" w:hAnsi="Sylfaen"/>
          <w:i w:val="0"/>
          <w:sz w:val="22"/>
          <w:szCs w:val="22"/>
          <w:lang w:val="af-ZA"/>
        </w:rPr>
        <w:t xml:space="preserve">   մատակարարման պայմանագիր (այսուհետ` պայմանագիր)։ </w:t>
      </w:r>
    </w:p>
    <w:p w14:paraId="418BC17C" w14:textId="77777777" w:rsidR="00357D48" w:rsidRPr="004F5DFC" w:rsidRDefault="00A20B69" w:rsidP="00B36EB7">
      <w:pPr>
        <w:pStyle w:val="a3"/>
        <w:spacing w:line="240" w:lineRule="auto"/>
        <w:ind w:firstLine="0"/>
        <w:rPr>
          <w:rFonts w:ascii="Sylfaen" w:hAnsi="Sylfaen"/>
          <w:i w:val="0"/>
          <w:sz w:val="22"/>
          <w:szCs w:val="22"/>
          <w:lang w:val="af-ZA"/>
        </w:rPr>
      </w:pPr>
      <w:r w:rsidRPr="004F5DFC">
        <w:rPr>
          <w:rFonts w:ascii="Sylfaen" w:hAnsi="Sylfaen"/>
          <w:i w:val="0"/>
          <w:sz w:val="22"/>
          <w:szCs w:val="22"/>
          <w:lang w:val="af-ZA"/>
        </w:rPr>
        <w:tab/>
      </w:r>
      <w:r w:rsidR="00A76C15" w:rsidRPr="004F5DFC">
        <w:rPr>
          <w:rFonts w:ascii="Sylfaen" w:hAnsi="Sylfaen"/>
          <w:i w:val="0"/>
          <w:sz w:val="22"/>
          <w:szCs w:val="22"/>
          <w:lang w:val="af-ZA"/>
        </w:rPr>
        <w:t>«</w:t>
      </w:r>
      <w:r w:rsidR="00357D48" w:rsidRPr="004F5DFC">
        <w:rPr>
          <w:rFonts w:ascii="Sylfaen" w:hAnsi="Sylfaen"/>
          <w:i w:val="0"/>
          <w:sz w:val="22"/>
          <w:szCs w:val="22"/>
          <w:lang w:val="af-ZA"/>
        </w:rPr>
        <w:t>Գնումների մասին</w:t>
      </w:r>
      <w:r w:rsidR="00A76C15" w:rsidRPr="004F5DFC">
        <w:rPr>
          <w:rFonts w:ascii="Sylfaen" w:hAnsi="Sylfaen"/>
          <w:i w:val="0"/>
          <w:sz w:val="22"/>
          <w:szCs w:val="22"/>
          <w:lang w:val="af-ZA"/>
        </w:rPr>
        <w:t>»</w:t>
      </w:r>
      <w:r w:rsidR="00357D48" w:rsidRPr="004F5DFC">
        <w:rPr>
          <w:rFonts w:ascii="Sylfaen" w:hAnsi="Sylfaen"/>
          <w:i w:val="0"/>
          <w:sz w:val="22"/>
          <w:szCs w:val="22"/>
          <w:lang w:val="af-ZA"/>
        </w:rPr>
        <w:t xml:space="preserve">ՀՀ օրենքի </w:t>
      </w:r>
      <w:r w:rsidR="00955E87" w:rsidRPr="004F5DFC">
        <w:rPr>
          <w:rFonts w:ascii="Sylfaen" w:hAnsi="Sylfaen"/>
          <w:i w:val="0"/>
          <w:sz w:val="22"/>
          <w:szCs w:val="22"/>
          <w:lang w:val="af-ZA"/>
        </w:rPr>
        <w:t>7</w:t>
      </w:r>
      <w:r w:rsidR="00357D48" w:rsidRPr="004F5DFC">
        <w:rPr>
          <w:rFonts w:ascii="Sylfaen" w:hAnsi="Sylfaen"/>
          <w:i w:val="0"/>
          <w:sz w:val="22"/>
          <w:szCs w:val="22"/>
          <w:lang w:val="af-ZA"/>
        </w:rPr>
        <w:t xml:space="preserve">-րդ հոդվածի համաձայն` </w:t>
      </w:r>
      <w:r w:rsidR="00DB4CC7" w:rsidRPr="004F5DFC">
        <w:rPr>
          <w:rFonts w:ascii="Sylfaen" w:hAnsi="Sylfaen"/>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F5DFC">
        <w:rPr>
          <w:rFonts w:ascii="Sylfaen" w:hAnsi="Sylfaen"/>
          <w:i w:val="0"/>
          <w:sz w:val="22"/>
          <w:szCs w:val="22"/>
          <w:lang w:val="af-ZA"/>
        </w:rPr>
        <w:t xml:space="preserve">սույն </w:t>
      </w:r>
      <w:r w:rsidR="00496E18" w:rsidRPr="004F5DFC">
        <w:rPr>
          <w:rFonts w:ascii="Sylfaen" w:hAnsi="Sylfaen"/>
          <w:i w:val="0"/>
          <w:sz w:val="22"/>
          <w:szCs w:val="22"/>
          <w:lang w:val="af-ZA"/>
        </w:rPr>
        <w:t xml:space="preserve">ընթացակարգին </w:t>
      </w:r>
      <w:r w:rsidR="00DB4CC7" w:rsidRPr="004F5DFC">
        <w:rPr>
          <w:rFonts w:ascii="Sylfaen" w:hAnsi="Sylfaen"/>
          <w:i w:val="0"/>
          <w:sz w:val="22"/>
          <w:szCs w:val="22"/>
          <w:lang w:val="af-ZA"/>
        </w:rPr>
        <w:t>մասնակցելու հավասար իրավունք:</w:t>
      </w:r>
    </w:p>
    <w:p w14:paraId="298A93AE" w14:textId="77777777" w:rsidR="00A20B69" w:rsidRPr="004F5DFC" w:rsidRDefault="00496E18" w:rsidP="00EF3662">
      <w:pPr>
        <w:ind w:firstLine="720"/>
        <w:jc w:val="both"/>
        <w:rPr>
          <w:rFonts w:ascii="Sylfaen" w:hAnsi="Sylfaen"/>
          <w:sz w:val="22"/>
          <w:szCs w:val="22"/>
          <w:lang w:val="af-ZA"/>
        </w:rPr>
      </w:pPr>
      <w:r w:rsidRPr="004F5DFC">
        <w:rPr>
          <w:rFonts w:ascii="Sylfaen" w:hAnsi="Sylfaen"/>
          <w:sz w:val="22"/>
          <w:szCs w:val="22"/>
          <w:lang w:val="af-ZA"/>
        </w:rPr>
        <w:t xml:space="preserve">Սույն ընթացակարգին </w:t>
      </w:r>
      <w:r w:rsidR="00357D48" w:rsidRPr="004F5DFC">
        <w:rPr>
          <w:rFonts w:ascii="Sylfaen" w:hAnsi="Sylfaen"/>
          <w:sz w:val="22"/>
          <w:szCs w:val="22"/>
          <w:lang w:val="af-ZA"/>
        </w:rPr>
        <w:t>մասնակցելու իրավունք</w:t>
      </w:r>
      <w:r w:rsidR="003C3660" w:rsidRPr="004F5DFC">
        <w:rPr>
          <w:rFonts w:ascii="Sylfaen" w:hAnsi="Sylfaen"/>
          <w:sz w:val="22"/>
          <w:szCs w:val="22"/>
          <w:lang w:val="af-ZA"/>
        </w:rPr>
        <w:t xml:space="preserve">չունեցող </w:t>
      </w:r>
      <w:r w:rsidR="006E7947" w:rsidRPr="004F5DFC">
        <w:rPr>
          <w:rFonts w:ascii="Sylfaen" w:hAnsi="Sylfaen"/>
          <w:sz w:val="22"/>
          <w:szCs w:val="22"/>
          <w:lang w:val="af-ZA"/>
        </w:rPr>
        <w:t xml:space="preserve">անձանց, ինչպես </w:t>
      </w:r>
      <w:r w:rsidR="00A20B69" w:rsidRPr="004F5DFC">
        <w:rPr>
          <w:rFonts w:ascii="Sylfaen" w:hAnsi="Sylfaen"/>
          <w:sz w:val="22"/>
          <w:szCs w:val="22"/>
          <w:lang w:val="af-ZA"/>
        </w:rPr>
        <w:t xml:space="preserve">նաև մասնակիցներին ներկայացվող </w:t>
      </w:r>
      <w:r w:rsidR="008A511D" w:rsidRPr="004F5DFC">
        <w:rPr>
          <w:rFonts w:ascii="Sylfaen" w:hAnsi="Sylfaen"/>
          <w:sz w:val="22"/>
          <w:szCs w:val="22"/>
          <w:lang w:val="af-ZA"/>
        </w:rPr>
        <w:t xml:space="preserve">պայմանները </w:t>
      </w:r>
      <w:r w:rsidR="00A20B69" w:rsidRPr="004F5DFC">
        <w:rPr>
          <w:rFonts w:ascii="Sylfaen" w:hAnsi="Sylfaen"/>
          <w:sz w:val="22"/>
          <w:szCs w:val="22"/>
          <w:lang w:val="af-ZA"/>
        </w:rPr>
        <w:t>սահմանված են սույն ընթացակարգի հրավերով:</w:t>
      </w:r>
    </w:p>
    <w:p w14:paraId="445047B0" w14:textId="77777777" w:rsidR="00357D48" w:rsidRPr="004F5DFC" w:rsidRDefault="00EE73A8" w:rsidP="00EF3662">
      <w:pPr>
        <w:pStyle w:val="a3"/>
        <w:spacing w:line="240" w:lineRule="auto"/>
        <w:rPr>
          <w:rFonts w:ascii="Sylfaen" w:hAnsi="Sylfaen"/>
          <w:i w:val="0"/>
          <w:sz w:val="22"/>
          <w:szCs w:val="22"/>
          <w:lang w:val="af-ZA"/>
        </w:rPr>
      </w:pPr>
      <w:r w:rsidRPr="004F5DFC">
        <w:rPr>
          <w:rFonts w:ascii="Sylfaen" w:hAnsi="Sylfaen"/>
          <w:i w:val="0"/>
          <w:sz w:val="22"/>
          <w:szCs w:val="22"/>
          <w:lang w:val="af-ZA"/>
        </w:rPr>
        <w:t xml:space="preserve">Ընտրված </w:t>
      </w:r>
      <w:r w:rsidR="00357D48" w:rsidRPr="004F5DFC">
        <w:rPr>
          <w:rFonts w:ascii="Sylfaen" w:hAnsi="Sylfaen"/>
          <w:i w:val="0"/>
          <w:sz w:val="22"/>
          <w:szCs w:val="22"/>
          <w:lang w:val="af-ZA"/>
        </w:rPr>
        <w:t xml:space="preserve">մասնակիցը որոշվում է </w:t>
      </w:r>
      <w:bookmarkStart w:id="1" w:name="_Hlk23167512"/>
      <w:r w:rsidR="00496E18" w:rsidRPr="004F5DFC">
        <w:rPr>
          <w:rFonts w:ascii="Sylfaen" w:hAnsi="Sylfaen"/>
          <w:i w:val="0"/>
          <w:sz w:val="22"/>
          <w:szCs w:val="22"/>
          <w:lang w:val="af-ZA"/>
        </w:rPr>
        <w:t xml:space="preserve">ոչ գնային պայմաններով բավարար գնահատված </w:t>
      </w:r>
      <w:bookmarkEnd w:id="1"/>
      <w:r w:rsidR="00357D48" w:rsidRPr="004F5DFC">
        <w:rPr>
          <w:rFonts w:ascii="Sylfaen" w:hAnsi="Sylfaen"/>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F5DFC">
        <w:rPr>
          <w:rFonts w:ascii="Sylfaen" w:hAnsi="Sylfaen"/>
          <w:i w:val="0"/>
          <w:sz w:val="22"/>
          <w:szCs w:val="22"/>
          <w:lang w:val="af-ZA"/>
        </w:rPr>
        <w:t>։</w:t>
      </w:r>
    </w:p>
    <w:p w14:paraId="56DAFDBB" w14:textId="77777777" w:rsidR="0067579A" w:rsidRPr="004F5DFC" w:rsidRDefault="00357D48" w:rsidP="00EF3662">
      <w:pPr>
        <w:pStyle w:val="a3"/>
        <w:spacing w:line="240" w:lineRule="auto"/>
        <w:rPr>
          <w:rFonts w:ascii="Sylfaen" w:hAnsi="Sylfaen"/>
          <w:i w:val="0"/>
          <w:sz w:val="22"/>
          <w:szCs w:val="22"/>
          <w:lang w:val="af-ZA"/>
        </w:rPr>
      </w:pPr>
      <w:r w:rsidRPr="004F5DFC">
        <w:rPr>
          <w:rFonts w:ascii="Sylfaen" w:hAnsi="Sylfaen"/>
          <w:i w:val="0"/>
          <w:sz w:val="22"/>
          <w:szCs w:val="22"/>
          <w:lang w:val="af-ZA"/>
        </w:rPr>
        <w:t xml:space="preserve">Էլեկտրոնային ձևով հրավեր տրամադրելու պահանջի դեպքում պատվիրատուն </w:t>
      </w:r>
      <w:r w:rsidR="00E222A7" w:rsidRPr="004F5DFC">
        <w:rPr>
          <w:rFonts w:ascii="Sylfaen" w:hAnsi="Sylfaen"/>
          <w:i w:val="0"/>
          <w:sz w:val="22"/>
          <w:szCs w:val="22"/>
          <w:lang w:val="af-ZA"/>
        </w:rPr>
        <w:t xml:space="preserve">անվճար </w:t>
      </w:r>
      <w:r w:rsidRPr="004F5DFC">
        <w:rPr>
          <w:rFonts w:ascii="Sylfaen" w:hAnsi="Sylfaen"/>
          <w:i w:val="0"/>
          <w:sz w:val="22"/>
          <w:szCs w:val="22"/>
          <w:lang w:val="af-ZA"/>
        </w:rPr>
        <w:t>ապահովում է հրավերի` էլեկտրոնային ձևով տրամադրումը դիմում</w:t>
      </w:r>
      <w:r w:rsidR="0006311D" w:rsidRPr="004F5DFC">
        <w:rPr>
          <w:rFonts w:ascii="Sylfaen" w:hAnsi="Sylfaen"/>
          <w:i w:val="0"/>
          <w:sz w:val="22"/>
          <w:szCs w:val="22"/>
          <w:lang w:val="af-ZA"/>
        </w:rPr>
        <w:t>ը</w:t>
      </w:r>
      <w:r w:rsidRPr="004F5DFC">
        <w:rPr>
          <w:rFonts w:ascii="Sylfaen" w:hAnsi="Sylfaen"/>
          <w:i w:val="0"/>
          <w:sz w:val="22"/>
          <w:szCs w:val="22"/>
          <w:lang w:val="af-ZA"/>
        </w:rPr>
        <w:t xml:space="preserve"> ստանալու օրվան հաջորդող աշխատանքային օրվա ընթացքում</w:t>
      </w:r>
      <w:r w:rsidR="004D5671" w:rsidRPr="004F5DFC">
        <w:rPr>
          <w:rFonts w:ascii="Sylfaen" w:hAnsi="Sylfaen"/>
          <w:i w:val="0"/>
          <w:sz w:val="22"/>
          <w:szCs w:val="22"/>
          <w:lang w:val="af-ZA"/>
        </w:rPr>
        <w:t>։</w:t>
      </w:r>
    </w:p>
    <w:p w14:paraId="2A44E420" w14:textId="77777777" w:rsidR="00B36EB7" w:rsidRPr="00180489" w:rsidRDefault="00B36EB7" w:rsidP="00B36EB7">
      <w:pPr>
        <w:pStyle w:val="a3"/>
        <w:spacing w:line="240" w:lineRule="auto"/>
        <w:rPr>
          <w:rFonts w:ascii="Sylfaen" w:hAnsi="Sylfaen"/>
          <w:i w:val="0"/>
          <w:sz w:val="22"/>
          <w:szCs w:val="22"/>
          <w:lang w:val="af-ZA"/>
        </w:rPr>
      </w:pPr>
      <w:r w:rsidRPr="004F5DFC">
        <w:rPr>
          <w:rFonts w:ascii="Sylfaen" w:hAnsi="Sylfaen"/>
          <w:i w:val="0"/>
          <w:sz w:val="22"/>
          <w:szCs w:val="22"/>
          <w:lang w:val="hy-AM"/>
        </w:rPr>
        <w:t>Գնանշման հարցման</w:t>
      </w:r>
      <w:r w:rsidRPr="004F5DFC">
        <w:rPr>
          <w:rFonts w:ascii="Sylfaen" w:hAnsi="Sylfaen"/>
          <w:i w:val="0"/>
          <w:sz w:val="22"/>
          <w:szCs w:val="22"/>
          <w:lang w:val="af-ZA"/>
        </w:rPr>
        <w:t xml:space="preserve"> հայտերն անհրաժեշտ է </w:t>
      </w:r>
      <w:r w:rsidRPr="00180489">
        <w:rPr>
          <w:rFonts w:ascii="Sylfaen" w:hAnsi="Sylfaen"/>
          <w:i w:val="0"/>
          <w:sz w:val="22"/>
          <w:szCs w:val="22"/>
          <w:lang w:val="af-ZA"/>
        </w:rPr>
        <w:t>ներկայացնել</w:t>
      </w:r>
      <w:r w:rsidR="00644E88" w:rsidRPr="00180489">
        <w:rPr>
          <w:rFonts w:ascii="Sylfaen" w:hAnsi="Sylfaen"/>
          <w:i w:val="0"/>
          <w:sz w:val="22"/>
          <w:szCs w:val="22"/>
          <w:lang w:val="af-ZA"/>
        </w:rPr>
        <w:t>ք</w:t>
      </w:r>
      <w:r w:rsidR="00644E88" w:rsidRPr="00180489">
        <w:rPr>
          <w:rFonts w:ascii="Sylfaen" w:eastAsia="MS Mincho" w:hAnsi="MS Mincho" w:cs="MS Mincho"/>
          <w:i w:val="0"/>
          <w:sz w:val="22"/>
          <w:szCs w:val="22"/>
          <w:lang w:val="af-ZA"/>
        </w:rPr>
        <w:t>․</w:t>
      </w:r>
      <w:r w:rsidR="00644E88" w:rsidRPr="00180489">
        <w:rPr>
          <w:rFonts w:ascii="Sylfaen" w:hAnsi="Sylfaen" w:cs="Calibri"/>
          <w:i w:val="0"/>
          <w:sz w:val="22"/>
          <w:szCs w:val="22"/>
          <w:lang w:val="af-ZA"/>
        </w:rPr>
        <w:t>  </w:t>
      </w:r>
      <w:r w:rsidR="00644E88" w:rsidRPr="00180489">
        <w:rPr>
          <w:rFonts w:ascii="Sylfaen" w:hAnsi="Sylfaen"/>
          <w:i w:val="0"/>
          <w:sz w:val="22"/>
          <w:szCs w:val="22"/>
          <w:lang w:val="af-ZA"/>
        </w:rPr>
        <w:t>Երևան</w:t>
      </w:r>
      <w:r w:rsidR="00644E88" w:rsidRPr="00180489">
        <w:rPr>
          <w:rFonts w:ascii="Sylfaen" w:hAnsi="Sylfaen"/>
          <w:i w:val="0"/>
          <w:sz w:val="22"/>
          <w:szCs w:val="22"/>
          <w:lang w:val="hy-AM"/>
        </w:rPr>
        <w:t>,</w:t>
      </w:r>
      <w:r w:rsidR="00644E88" w:rsidRPr="00180489">
        <w:rPr>
          <w:rFonts w:ascii="Sylfaen" w:hAnsi="Sylfaen" w:cs="Calibri"/>
          <w:i w:val="0"/>
          <w:sz w:val="22"/>
          <w:szCs w:val="22"/>
          <w:lang w:val="af-ZA"/>
        </w:rPr>
        <w:t> </w:t>
      </w:r>
      <w:r w:rsidR="00644E88" w:rsidRPr="00180489">
        <w:rPr>
          <w:rFonts w:ascii="Sylfaen" w:hAnsi="Sylfaen"/>
          <w:i w:val="0"/>
          <w:sz w:val="22"/>
          <w:szCs w:val="22"/>
          <w:lang w:val="hy-AM"/>
        </w:rPr>
        <w:t xml:space="preserve">Բաղյան 2 </w:t>
      </w:r>
      <w:r w:rsidRPr="00180489">
        <w:rPr>
          <w:rFonts w:ascii="Sylfaen" w:hAnsi="Sylfaen"/>
          <w:i w:val="0"/>
          <w:sz w:val="22"/>
          <w:szCs w:val="22"/>
          <w:lang w:val="af-ZA"/>
        </w:rPr>
        <w:t xml:space="preserve">հասցեով, փաստաթղթային ձևովմինչև սույն հայտարարության հրապարակման օրվանից հաշված </w:t>
      </w:r>
      <w:r w:rsidRPr="00180489">
        <w:rPr>
          <w:rFonts w:ascii="Sylfaen" w:hAnsi="Sylfaen"/>
          <w:i w:val="0"/>
          <w:sz w:val="22"/>
          <w:szCs w:val="22"/>
          <w:u w:val="single"/>
          <w:lang w:val="af-ZA"/>
        </w:rPr>
        <w:t>7</w:t>
      </w:r>
      <w:r w:rsidRPr="00180489">
        <w:rPr>
          <w:rFonts w:ascii="Sylfaen" w:hAnsi="Sylfaen"/>
          <w:i w:val="0"/>
          <w:sz w:val="22"/>
          <w:szCs w:val="22"/>
          <w:lang w:val="af-ZA"/>
        </w:rPr>
        <w:t xml:space="preserve">-րդ օրվա ժամը </w:t>
      </w:r>
      <w:r w:rsidRPr="00180489">
        <w:rPr>
          <w:rFonts w:ascii="Sylfaen" w:hAnsi="Sylfaen"/>
          <w:i w:val="0"/>
          <w:sz w:val="22"/>
          <w:szCs w:val="22"/>
          <w:u w:val="single"/>
          <w:lang w:val="af-ZA"/>
        </w:rPr>
        <w:t xml:space="preserve"> </w:t>
      </w:r>
      <w:r w:rsidR="0027442A">
        <w:rPr>
          <w:rFonts w:ascii="Sylfaen" w:hAnsi="Sylfaen"/>
          <w:i w:val="0"/>
          <w:sz w:val="22"/>
          <w:szCs w:val="22"/>
          <w:u w:val="single"/>
          <w:lang w:val="af-ZA"/>
        </w:rPr>
        <w:t>13:00</w:t>
      </w:r>
      <w:r w:rsidRPr="00180489">
        <w:rPr>
          <w:rFonts w:ascii="Sylfaen" w:hAnsi="Sylfaen"/>
          <w:i w:val="0"/>
          <w:sz w:val="22"/>
          <w:szCs w:val="22"/>
          <w:lang w:val="af-ZA"/>
        </w:rPr>
        <w:t xml:space="preserve">-ը:  Հայտերը, հայերենից բացի, կարող են ներկայացվել նաև անգլերեն կամ ռուսերեն: </w:t>
      </w:r>
    </w:p>
    <w:p w14:paraId="2FF05666" w14:textId="5103B301" w:rsidR="00B36EB7" w:rsidRPr="004F5DFC" w:rsidRDefault="00B36EB7" w:rsidP="00B36EB7">
      <w:pPr>
        <w:pStyle w:val="a3"/>
        <w:spacing w:line="240" w:lineRule="auto"/>
        <w:rPr>
          <w:rFonts w:ascii="Sylfaen" w:hAnsi="Sylfaen"/>
          <w:i w:val="0"/>
          <w:sz w:val="22"/>
          <w:szCs w:val="22"/>
          <w:lang w:val="af-ZA"/>
        </w:rPr>
      </w:pPr>
      <w:r w:rsidRPr="00180489">
        <w:rPr>
          <w:rFonts w:ascii="Sylfaen" w:hAnsi="Sylfaen"/>
          <w:i w:val="0"/>
          <w:sz w:val="22"/>
          <w:szCs w:val="22"/>
          <w:lang w:val="af-ZA"/>
        </w:rPr>
        <w:t xml:space="preserve">Հայտերի բացումը տեղի կունենա </w:t>
      </w:r>
      <w:r w:rsidR="00644E88" w:rsidRPr="00180489">
        <w:rPr>
          <w:rFonts w:ascii="Sylfaen" w:hAnsi="Sylfaen"/>
          <w:i w:val="0"/>
          <w:sz w:val="22"/>
          <w:szCs w:val="22"/>
          <w:lang w:val="af-ZA"/>
        </w:rPr>
        <w:t>ք</w:t>
      </w:r>
      <w:r w:rsidR="00644E88" w:rsidRPr="00180489">
        <w:rPr>
          <w:rFonts w:ascii="Sylfaen" w:eastAsia="MS Mincho" w:hAnsi="MS Mincho" w:cs="MS Mincho"/>
          <w:i w:val="0"/>
          <w:sz w:val="22"/>
          <w:szCs w:val="22"/>
          <w:lang w:val="af-ZA"/>
        </w:rPr>
        <w:t>․</w:t>
      </w:r>
      <w:r w:rsidR="00644E88" w:rsidRPr="00180489">
        <w:rPr>
          <w:rFonts w:ascii="Sylfaen" w:hAnsi="Sylfaen" w:cs="Calibri"/>
          <w:i w:val="0"/>
          <w:sz w:val="22"/>
          <w:szCs w:val="22"/>
          <w:lang w:val="af-ZA"/>
        </w:rPr>
        <w:t>  </w:t>
      </w:r>
      <w:r w:rsidR="00644E88" w:rsidRPr="00180489">
        <w:rPr>
          <w:rFonts w:ascii="Sylfaen" w:hAnsi="Sylfaen"/>
          <w:i w:val="0"/>
          <w:sz w:val="22"/>
          <w:szCs w:val="22"/>
          <w:lang w:val="af-ZA"/>
        </w:rPr>
        <w:t>Երևան</w:t>
      </w:r>
      <w:r w:rsidR="00644E88" w:rsidRPr="00180489">
        <w:rPr>
          <w:rFonts w:ascii="Sylfaen" w:hAnsi="Sylfaen"/>
          <w:i w:val="0"/>
          <w:sz w:val="22"/>
          <w:szCs w:val="22"/>
          <w:lang w:val="hy-AM"/>
        </w:rPr>
        <w:t>,</w:t>
      </w:r>
      <w:r w:rsidR="00644E88" w:rsidRPr="00180489">
        <w:rPr>
          <w:rFonts w:ascii="Sylfaen" w:hAnsi="Sylfaen" w:cs="Calibri"/>
          <w:i w:val="0"/>
          <w:sz w:val="22"/>
          <w:szCs w:val="22"/>
          <w:lang w:val="af-ZA"/>
        </w:rPr>
        <w:t> </w:t>
      </w:r>
      <w:r w:rsidR="00644E88" w:rsidRPr="00180489">
        <w:rPr>
          <w:rFonts w:ascii="Sylfaen" w:hAnsi="Sylfaen"/>
          <w:i w:val="0"/>
          <w:sz w:val="22"/>
          <w:szCs w:val="22"/>
          <w:lang w:val="hy-AM"/>
        </w:rPr>
        <w:t xml:space="preserve">Բաղյան 2 </w:t>
      </w:r>
      <w:r w:rsidRPr="00180489">
        <w:rPr>
          <w:rFonts w:ascii="Sylfaen" w:hAnsi="Sylfaen"/>
          <w:i w:val="0"/>
          <w:sz w:val="22"/>
          <w:szCs w:val="22"/>
          <w:lang w:val="af-ZA"/>
        </w:rPr>
        <w:t>հասցեում</w:t>
      </w:r>
      <w:r w:rsidRPr="004F5DFC">
        <w:rPr>
          <w:rFonts w:ascii="Sylfaen" w:hAnsi="Sylfaen"/>
          <w:i w:val="0"/>
          <w:sz w:val="22"/>
          <w:szCs w:val="22"/>
          <w:lang w:val="af-ZA"/>
        </w:rPr>
        <w:t xml:space="preserve">,  « </w:t>
      </w:r>
      <w:r w:rsidR="00572A05">
        <w:rPr>
          <w:rFonts w:ascii="Sylfaen" w:hAnsi="Sylfaen"/>
          <w:i w:val="0"/>
          <w:sz w:val="22"/>
          <w:szCs w:val="22"/>
          <w:lang w:val="af-ZA"/>
        </w:rPr>
        <w:t>2026</w:t>
      </w:r>
      <w:r w:rsidRPr="004F5DFC">
        <w:rPr>
          <w:rFonts w:ascii="Sylfaen" w:hAnsi="Sylfaen"/>
          <w:i w:val="0"/>
          <w:sz w:val="22"/>
          <w:szCs w:val="22"/>
          <w:lang w:val="af-ZA"/>
        </w:rPr>
        <w:t xml:space="preserve"> » « </w:t>
      </w:r>
      <w:r w:rsidR="00572A05">
        <w:rPr>
          <w:rFonts w:ascii="Sylfaen" w:hAnsi="Sylfaen"/>
          <w:i w:val="0"/>
          <w:sz w:val="22"/>
          <w:szCs w:val="22"/>
          <w:lang w:val="hy-AM"/>
        </w:rPr>
        <w:t>հունվարի</w:t>
      </w:r>
      <w:r w:rsidRPr="004F5DFC">
        <w:rPr>
          <w:rFonts w:ascii="Sylfaen" w:hAnsi="Sylfaen"/>
          <w:i w:val="0"/>
          <w:sz w:val="22"/>
          <w:szCs w:val="22"/>
          <w:lang w:val="af-ZA"/>
        </w:rPr>
        <w:t>» «</w:t>
      </w:r>
      <w:r w:rsidR="00572A05">
        <w:rPr>
          <w:rFonts w:ascii="Sylfaen" w:hAnsi="Sylfaen"/>
          <w:i w:val="0"/>
          <w:sz w:val="22"/>
          <w:szCs w:val="22"/>
          <w:lang w:val="af-ZA"/>
        </w:rPr>
        <w:t>08</w:t>
      </w:r>
      <w:r w:rsidRPr="004F5DFC">
        <w:rPr>
          <w:rFonts w:ascii="Sylfaen" w:hAnsi="Sylfaen"/>
          <w:i w:val="0"/>
          <w:sz w:val="22"/>
          <w:szCs w:val="22"/>
          <w:lang w:val="af-ZA"/>
        </w:rPr>
        <w:t xml:space="preserve">» -ին ժամը  </w:t>
      </w:r>
      <w:r w:rsidR="0027442A">
        <w:rPr>
          <w:rFonts w:ascii="Sylfaen" w:hAnsi="Sylfaen"/>
          <w:i w:val="0"/>
          <w:sz w:val="22"/>
          <w:szCs w:val="22"/>
          <w:lang w:val="hy-AM"/>
        </w:rPr>
        <w:t>13:00</w:t>
      </w:r>
      <w:r w:rsidRPr="004F5DFC">
        <w:rPr>
          <w:rFonts w:ascii="Sylfaen" w:hAnsi="Sylfaen"/>
          <w:i w:val="0"/>
          <w:sz w:val="22"/>
          <w:szCs w:val="22"/>
          <w:lang w:val="af-ZA"/>
        </w:rPr>
        <w:t xml:space="preserve">-ին։ </w:t>
      </w:r>
    </w:p>
    <w:p w14:paraId="322F586E" w14:textId="77777777" w:rsidR="006675F2" w:rsidRPr="004F5DFC" w:rsidRDefault="006675F2" w:rsidP="006675F2">
      <w:pPr>
        <w:ind w:firstLine="720"/>
        <w:jc w:val="both"/>
        <w:rPr>
          <w:rFonts w:ascii="Sylfaen" w:hAnsi="Sylfaen"/>
          <w:sz w:val="22"/>
          <w:szCs w:val="22"/>
          <w:lang w:val="hy-AM"/>
        </w:rPr>
      </w:pPr>
      <w:r w:rsidRPr="004F5DFC">
        <w:rPr>
          <w:rFonts w:ascii="Sylfaen" w:hAnsi="Sylfaen"/>
          <w:sz w:val="22"/>
          <w:szCs w:val="22"/>
          <w:lang w:val="af-ZA"/>
        </w:rPr>
        <w:t>Սույն ընթացակարգի վերաբերյալ բողոք</w:t>
      </w:r>
      <w:r w:rsidRPr="004F5DFC">
        <w:rPr>
          <w:rFonts w:ascii="Sylfaen" w:hAnsi="Sylfaen"/>
          <w:sz w:val="22"/>
          <w:szCs w:val="22"/>
          <w:lang w:val="hy-AM"/>
        </w:rPr>
        <w:t xml:space="preserve">արկումն իրականացվում է </w:t>
      </w:r>
      <w:r w:rsidRPr="004F5DFC">
        <w:rPr>
          <w:rFonts w:ascii="Sylfaen" w:hAnsi="Sylfaen"/>
          <w:sz w:val="22"/>
          <w:szCs w:val="22"/>
          <w:lang w:val="af-ZA"/>
        </w:rPr>
        <w:t>«</w:t>
      </w:r>
      <w:r w:rsidRPr="004F5DFC">
        <w:rPr>
          <w:rFonts w:ascii="Sylfaen" w:hAnsi="Sylfaen"/>
          <w:sz w:val="22"/>
          <w:szCs w:val="22"/>
          <w:lang w:val="hy-AM"/>
        </w:rPr>
        <w:t>Գնումներիմասին</w:t>
      </w:r>
      <w:r w:rsidRPr="004F5DFC">
        <w:rPr>
          <w:rFonts w:ascii="Sylfaen" w:hAnsi="Sylfaen"/>
          <w:sz w:val="22"/>
          <w:szCs w:val="22"/>
          <w:lang w:val="af-ZA"/>
        </w:rPr>
        <w:t>»</w:t>
      </w:r>
      <w:r w:rsidRPr="004F5DFC">
        <w:rPr>
          <w:rFonts w:ascii="Sylfaen" w:hAnsi="Sylfaen"/>
          <w:sz w:val="22"/>
          <w:szCs w:val="22"/>
          <w:lang w:val="hy-AM"/>
        </w:rPr>
        <w:t xml:space="preserve"> ՀՀօրենքովևՀՀ քաղաքացիական դատավարության օրենսգրքով սահմանված կարգով։</w:t>
      </w:r>
    </w:p>
    <w:p w14:paraId="5D60317A" w14:textId="77777777" w:rsidR="006675F2" w:rsidRPr="004F5DFC" w:rsidRDefault="006675F2" w:rsidP="00EF3662">
      <w:pPr>
        <w:pStyle w:val="a3"/>
        <w:spacing w:line="240" w:lineRule="auto"/>
        <w:rPr>
          <w:rFonts w:ascii="Sylfaen" w:hAnsi="Sylfaen"/>
          <w:i w:val="0"/>
          <w:sz w:val="22"/>
          <w:szCs w:val="22"/>
          <w:lang w:val="hy-AM"/>
        </w:rPr>
      </w:pPr>
    </w:p>
    <w:p w14:paraId="4E56F407" w14:textId="77777777" w:rsidR="00B36EB7" w:rsidRPr="004F5DFC" w:rsidRDefault="00B36EB7" w:rsidP="00B36EB7">
      <w:pPr>
        <w:pStyle w:val="a3"/>
        <w:spacing w:line="240" w:lineRule="auto"/>
        <w:rPr>
          <w:rFonts w:ascii="Sylfaen" w:hAnsi="Sylfaen"/>
          <w:i w:val="0"/>
          <w:sz w:val="22"/>
          <w:szCs w:val="22"/>
          <w:lang w:val="af-ZA"/>
        </w:rPr>
      </w:pPr>
      <w:r w:rsidRPr="004F5DFC">
        <w:rPr>
          <w:rFonts w:ascii="Sylfaen" w:hAnsi="Sylfaen"/>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4F5DFC">
        <w:rPr>
          <w:rFonts w:ascii="Sylfaen" w:hAnsi="Sylfaen"/>
          <w:i w:val="0"/>
          <w:sz w:val="22"/>
          <w:szCs w:val="22"/>
          <w:u w:val="single"/>
          <w:lang w:val="hy-AM"/>
        </w:rPr>
        <w:t>Հերմինե Անդրեասյան</w:t>
      </w:r>
      <w:r w:rsidRPr="004F5DFC">
        <w:rPr>
          <w:rFonts w:ascii="Sylfaen" w:hAnsi="Sylfaen"/>
          <w:i w:val="0"/>
          <w:sz w:val="22"/>
          <w:szCs w:val="22"/>
          <w:lang w:val="af-ZA"/>
        </w:rPr>
        <w:t>-ին</w:t>
      </w:r>
    </w:p>
    <w:p w14:paraId="78DCA128" w14:textId="77777777" w:rsidR="00B36EB7" w:rsidRPr="004F5DFC" w:rsidRDefault="00B36EB7" w:rsidP="0037645D">
      <w:pPr>
        <w:pStyle w:val="a3"/>
        <w:spacing w:line="240" w:lineRule="auto"/>
        <w:ind w:firstLine="0"/>
        <w:rPr>
          <w:rFonts w:ascii="Sylfaen" w:hAnsi="Sylfaen"/>
          <w:i w:val="0"/>
          <w:sz w:val="22"/>
          <w:szCs w:val="22"/>
          <w:lang w:val="hy-AM"/>
        </w:rPr>
      </w:pPr>
      <w:r w:rsidRPr="004F5DFC">
        <w:rPr>
          <w:rFonts w:ascii="Sylfaen" w:hAnsi="Sylfaen"/>
          <w:i w:val="0"/>
          <w:sz w:val="22"/>
          <w:szCs w:val="22"/>
          <w:lang w:val="af-ZA"/>
        </w:rPr>
        <w:tab/>
      </w:r>
      <w:r w:rsidRPr="004F5DFC">
        <w:rPr>
          <w:rFonts w:ascii="Sylfaen" w:hAnsi="Sylfaen"/>
          <w:i w:val="0"/>
          <w:sz w:val="22"/>
          <w:szCs w:val="22"/>
          <w:lang w:val="af-ZA"/>
        </w:rPr>
        <w:tab/>
      </w:r>
      <w:r w:rsidRPr="004F5DFC">
        <w:rPr>
          <w:rFonts w:ascii="Sylfaen" w:hAnsi="Sylfaen"/>
          <w:i w:val="0"/>
          <w:sz w:val="22"/>
          <w:szCs w:val="22"/>
          <w:lang w:val="af-ZA"/>
        </w:rPr>
        <w:tab/>
      </w:r>
      <w:r w:rsidRPr="004F5DFC">
        <w:rPr>
          <w:rFonts w:ascii="Sylfaen" w:hAnsi="Sylfaen"/>
          <w:i w:val="0"/>
          <w:sz w:val="22"/>
          <w:szCs w:val="22"/>
          <w:lang w:val="af-ZA"/>
        </w:rPr>
        <w:tab/>
      </w:r>
      <w:r w:rsidRPr="004F5DFC">
        <w:rPr>
          <w:rFonts w:ascii="Sylfaen" w:hAnsi="Sylfaen"/>
          <w:i w:val="0"/>
          <w:sz w:val="22"/>
          <w:szCs w:val="22"/>
          <w:lang w:val="af-ZA"/>
        </w:rPr>
        <w:tab/>
      </w:r>
    </w:p>
    <w:p w14:paraId="431F7BF5" w14:textId="77777777" w:rsidR="0037645D" w:rsidRPr="004F5DFC" w:rsidRDefault="0037645D" w:rsidP="0037645D">
      <w:pPr>
        <w:pStyle w:val="a3"/>
        <w:spacing w:line="240" w:lineRule="auto"/>
        <w:ind w:firstLine="0"/>
        <w:rPr>
          <w:rFonts w:ascii="Sylfaen" w:hAnsi="Sylfaen"/>
          <w:i w:val="0"/>
          <w:sz w:val="22"/>
          <w:szCs w:val="22"/>
          <w:lang w:val="af-ZA"/>
        </w:rPr>
      </w:pPr>
      <w:r w:rsidRPr="004F5DFC">
        <w:rPr>
          <w:rFonts w:ascii="Sylfaen" w:hAnsi="Sylfaen"/>
          <w:i w:val="0"/>
          <w:sz w:val="22"/>
          <w:szCs w:val="22"/>
          <w:lang w:val="af-ZA"/>
        </w:rPr>
        <w:t>Հեռախոս 060 755 155</w:t>
      </w:r>
    </w:p>
    <w:p w14:paraId="29E34CBB" w14:textId="77777777" w:rsidR="0037645D" w:rsidRPr="004F5DFC" w:rsidRDefault="0037645D" w:rsidP="0037645D">
      <w:pPr>
        <w:pStyle w:val="a3"/>
        <w:spacing w:line="240" w:lineRule="auto"/>
        <w:ind w:firstLine="0"/>
        <w:rPr>
          <w:rFonts w:ascii="Sylfaen" w:hAnsi="Sylfaen"/>
          <w:i w:val="0"/>
          <w:sz w:val="22"/>
          <w:szCs w:val="22"/>
          <w:u w:val="single"/>
          <w:lang w:val="af-ZA"/>
        </w:rPr>
      </w:pPr>
    </w:p>
    <w:p w14:paraId="10037CE6" w14:textId="77777777" w:rsidR="0037645D" w:rsidRPr="004F5DFC" w:rsidRDefault="0037645D" w:rsidP="0037645D">
      <w:pPr>
        <w:pStyle w:val="a3"/>
        <w:spacing w:line="240" w:lineRule="auto"/>
        <w:ind w:firstLine="0"/>
        <w:rPr>
          <w:rFonts w:ascii="Sylfaen" w:hAnsi="Sylfaen"/>
          <w:i w:val="0"/>
          <w:sz w:val="22"/>
          <w:szCs w:val="22"/>
          <w:lang w:val="af-ZA"/>
        </w:rPr>
      </w:pPr>
      <w:r w:rsidRPr="004F5DFC">
        <w:rPr>
          <w:rFonts w:ascii="Sylfaen" w:hAnsi="Sylfaen"/>
          <w:i w:val="0"/>
          <w:sz w:val="22"/>
          <w:szCs w:val="22"/>
          <w:lang w:val="af-ZA"/>
        </w:rPr>
        <w:t xml:space="preserve"> Էլ. </w:t>
      </w:r>
      <w:r w:rsidRPr="002124E0">
        <w:rPr>
          <w:rFonts w:ascii="Sylfaen" w:hAnsi="Sylfaen"/>
          <w:i w:val="0"/>
          <w:sz w:val="22"/>
          <w:szCs w:val="22"/>
          <w:lang w:val="af-ZA"/>
        </w:rPr>
        <w:t>Փոստ</w:t>
      </w:r>
      <w:r w:rsidR="002124E0" w:rsidRPr="002124E0">
        <w:rPr>
          <w:rFonts w:ascii="Segoe UI Historic" w:hAnsi="Segoe UI Historic" w:cs="Segoe UI Historic"/>
          <w:i w:val="0"/>
          <w:color w:val="050505"/>
          <w:sz w:val="23"/>
          <w:szCs w:val="23"/>
          <w:shd w:val="clear" w:color="auto" w:fill="E4E6EB"/>
          <w:lang w:val="af-ZA"/>
        </w:rPr>
        <w:t>procurement@fulllife.am</w:t>
      </w:r>
    </w:p>
    <w:p w14:paraId="70DB4AA9" w14:textId="77777777" w:rsidR="0037645D" w:rsidRPr="004F5DFC" w:rsidRDefault="0037645D" w:rsidP="0037645D">
      <w:pPr>
        <w:pStyle w:val="a3"/>
        <w:spacing w:line="240" w:lineRule="auto"/>
        <w:rPr>
          <w:rFonts w:ascii="Sylfaen" w:hAnsi="Sylfaen"/>
          <w:i w:val="0"/>
          <w:sz w:val="22"/>
          <w:szCs w:val="22"/>
          <w:lang w:val="af-ZA"/>
        </w:rPr>
      </w:pPr>
    </w:p>
    <w:p w14:paraId="27CC1DB2" w14:textId="77777777" w:rsidR="0037645D" w:rsidRPr="004F5DFC" w:rsidRDefault="0037645D" w:rsidP="0037645D">
      <w:pPr>
        <w:pStyle w:val="31"/>
        <w:spacing w:after="240" w:line="240" w:lineRule="auto"/>
        <w:ind w:firstLine="709"/>
        <w:rPr>
          <w:rFonts w:ascii="Sylfaen" w:hAnsi="Sylfaen" w:cs="Sylfaen"/>
          <w:b/>
          <w:sz w:val="22"/>
          <w:szCs w:val="22"/>
          <w:lang w:val="af-ZA"/>
        </w:rPr>
      </w:pPr>
      <w:r w:rsidRPr="004F5DFC">
        <w:rPr>
          <w:rFonts w:ascii="Sylfaen" w:hAnsi="Sylfaen"/>
          <w:sz w:val="22"/>
          <w:szCs w:val="22"/>
          <w:lang w:val="hy-AM"/>
        </w:rPr>
        <w:t>Պ</w:t>
      </w:r>
      <w:r w:rsidRPr="004F5DFC">
        <w:rPr>
          <w:rFonts w:ascii="Sylfaen" w:hAnsi="Sylfaen"/>
          <w:sz w:val="22"/>
          <w:szCs w:val="22"/>
          <w:lang w:val="af-ZA"/>
        </w:rPr>
        <w:t xml:space="preserve">ատվիրատու` </w:t>
      </w:r>
      <w:r w:rsidRPr="004F5DFC">
        <w:rPr>
          <w:rFonts w:ascii="Sylfaen" w:hAnsi="Sylfaen"/>
          <w:sz w:val="22"/>
          <w:szCs w:val="22"/>
          <w:lang w:val="hy-AM"/>
        </w:rPr>
        <w:t>«</w:t>
      </w:r>
      <w:r w:rsidRPr="004F5DFC">
        <w:rPr>
          <w:rFonts w:ascii="Sylfaen" w:hAnsi="Sylfaen"/>
          <w:sz w:val="22"/>
          <w:szCs w:val="22"/>
          <w:lang w:val="af-ZA"/>
        </w:rPr>
        <w:t>Լիարժեք կյանք</w:t>
      </w:r>
      <w:r w:rsidRPr="004F5DFC">
        <w:rPr>
          <w:rFonts w:ascii="Sylfaen" w:hAnsi="Sylfaen"/>
          <w:sz w:val="22"/>
          <w:szCs w:val="22"/>
          <w:lang w:val="hy-AM"/>
        </w:rPr>
        <w:t>»</w:t>
      </w:r>
      <w:r w:rsidRPr="004F5DFC">
        <w:rPr>
          <w:rFonts w:ascii="Sylfaen" w:hAnsi="Sylfaen"/>
          <w:sz w:val="22"/>
          <w:szCs w:val="22"/>
          <w:lang w:val="af-ZA"/>
        </w:rPr>
        <w:t xml:space="preserve"> ներառական հասարակության խթանման ՀԿ</w:t>
      </w:r>
    </w:p>
    <w:p w14:paraId="5C9C0982" w14:textId="77777777" w:rsidR="00754697" w:rsidRPr="0037645D" w:rsidRDefault="00754697" w:rsidP="00EF3662">
      <w:pPr>
        <w:pStyle w:val="31"/>
        <w:spacing w:after="240" w:line="240" w:lineRule="auto"/>
        <w:ind w:firstLine="709"/>
        <w:rPr>
          <w:rFonts w:ascii="GHEA Grapalat" w:hAnsi="GHEA Grapalat" w:cs="Sylfaen"/>
          <w:b/>
          <w:lang w:val="af-ZA"/>
        </w:rPr>
      </w:pPr>
    </w:p>
    <w:p w14:paraId="6925A3E1" w14:textId="77777777" w:rsidR="00754697" w:rsidRPr="00A71D81" w:rsidRDefault="00754697" w:rsidP="00EF3662">
      <w:pPr>
        <w:pStyle w:val="a3"/>
        <w:spacing w:line="240" w:lineRule="auto"/>
        <w:ind w:left="1404"/>
        <w:rPr>
          <w:rFonts w:ascii="GHEA Grapalat" w:hAnsi="GHEA Grapalat"/>
          <w:i w:val="0"/>
          <w:lang w:val="af-ZA"/>
        </w:rPr>
      </w:pPr>
    </w:p>
    <w:p w14:paraId="640CDEE7" w14:textId="77777777" w:rsidR="00B36EB7" w:rsidRDefault="00B36EB7" w:rsidP="00EF3662">
      <w:pPr>
        <w:pStyle w:val="aa"/>
        <w:spacing w:after="0"/>
        <w:ind w:firstLine="567"/>
        <w:jc w:val="right"/>
        <w:rPr>
          <w:rFonts w:ascii="GHEA Grapalat" w:hAnsi="GHEA Grapalat"/>
          <w:sz w:val="20"/>
          <w:szCs w:val="20"/>
          <w:lang w:val="hy-AM"/>
        </w:rPr>
      </w:pPr>
    </w:p>
    <w:p w14:paraId="5CD040E6" w14:textId="77777777" w:rsidR="005025A4" w:rsidRDefault="005025A4" w:rsidP="00EF3662">
      <w:pPr>
        <w:pStyle w:val="aa"/>
        <w:spacing w:after="0"/>
        <w:ind w:firstLine="567"/>
        <w:jc w:val="right"/>
        <w:rPr>
          <w:rFonts w:ascii="GHEA Grapalat" w:hAnsi="GHEA Grapalat" w:cs="Sylfaen"/>
          <w:i/>
          <w:sz w:val="20"/>
          <w:szCs w:val="20"/>
          <w:lang w:val="hy-AM"/>
        </w:rPr>
      </w:pPr>
    </w:p>
    <w:p w14:paraId="3C56907F" w14:textId="77777777" w:rsidR="005025A4" w:rsidRDefault="005025A4" w:rsidP="00EF3662">
      <w:pPr>
        <w:pStyle w:val="aa"/>
        <w:spacing w:after="0"/>
        <w:ind w:firstLine="567"/>
        <w:jc w:val="right"/>
        <w:rPr>
          <w:rFonts w:ascii="GHEA Grapalat" w:hAnsi="GHEA Grapalat" w:cs="Sylfaen"/>
          <w:i/>
          <w:sz w:val="20"/>
          <w:szCs w:val="20"/>
          <w:lang w:val="hy-AM"/>
        </w:rPr>
      </w:pPr>
    </w:p>
    <w:p w14:paraId="5FF222EA" w14:textId="77777777" w:rsidR="005025A4" w:rsidRDefault="005025A4" w:rsidP="00EF3662">
      <w:pPr>
        <w:pStyle w:val="aa"/>
        <w:spacing w:after="0"/>
        <w:ind w:firstLine="567"/>
        <w:jc w:val="right"/>
        <w:rPr>
          <w:rFonts w:ascii="GHEA Grapalat" w:hAnsi="GHEA Grapalat" w:cs="Sylfaen"/>
          <w:i/>
          <w:sz w:val="20"/>
          <w:szCs w:val="20"/>
          <w:lang w:val="hy-AM"/>
        </w:rPr>
      </w:pPr>
    </w:p>
    <w:p w14:paraId="67324F7C" w14:textId="77777777" w:rsidR="0037645D" w:rsidRDefault="0037645D" w:rsidP="00EF3662">
      <w:pPr>
        <w:pStyle w:val="aa"/>
        <w:spacing w:after="0"/>
        <w:ind w:firstLine="567"/>
        <w:jc w:val="right"/>
        <w:rPr>
          <w:rFonts w:ascii="GHEA Grapalat" w:hAnsi="GHEA Grapalat" w:cs="Sylfaen"/>
          <w:i/>
          <w:sz w:val="20"/>
          <w:szCs w:val="20"/>
          <w:lang w:val="hy-AM"/>
        </w:rPr>
      </w:pPr>
    </w:p>
    <w:p w14:paraId="10203825" w14:textId="77777777" w:rsidR="0037645D" w:rsidRDefault="0037645D" w:rsidP="00EF3662">
      <w:pPr>
        <w:pStyle w:val="aa"/>
        <w:spacing w:after="0"/>
        <w:ind w:firstLine="567"/>
        <w:jc w:val="right"/>
        <w:rPr>
          <w:rFonts w:ascii="GHEA Grapalat" w:hAnsi="GHEA Grapalat" w:cs="Sylfaen"/>
          <w:i/>
          <w:sz w:val="20"/>
          <w:szCs w:val="20"/>
          <w:lang w:val="hy-AM"/>
        </w:rPr>
      </w:pPr>
    </w:p>
    <w:p w14:paraId="3F168CBA" w14:textId="77777777" w:rsidR="0037645D" w:rsidRDefault="0037645D" w:rsidP="00EF3662">
      <w:pPr>
        <w:pStyle w:val="aa"/>
        <w:spacing w:after="0"/>
        <w:ind w:firstLine="567"/>
        <w:jc w:val="right"/>
        <w:rPr>
          <w:rFonts w:ascii="GHEA Grapalat" w:hAnsi="GHEA Grapalat" w:cs="Sylfaen"/>
          <w:i/>
          <w:sz w:val="20"/>
          <w:szCs w:val="20"/>
          <w:lang w:val="hy-AM"/>
        </w:rPr>
      </w:pPr>
    </w:p>
    <w:p w14:paraId="5F2198A1" w14:textId="77777777" w:rsidR="0037645D" w:rsidRDefault="0037645D" w:rsidP="00EF3662">
      <w:pPr>
        <w:pStyle w:val="aa"/>
        <w:spacing w:after="0"/>
        <w:ind w:firstLine="567"/>
        <w:jc w:val="right"/>
        <w:rPr>
          <w:rFonts w:ascii="GHEA Grapalat" w:hAnsi="GHEA Grapalat" w:cs="Sylfaen"/>
          <w:i/>
          <w:sz w:val="20"/>
          <w:szCs w:val="20"/>
          <w:lang w:val="hy-AM"/>
        </w:rPr>
      </w:pPr>
    </w:p>
    <w:p w14:paraId="26E94942" w14:textId="77777777" w:rsidR="0037645D" w:rsidRDefault="0037645D" w:rsidP="00EF3662">
      <w:pPr>
        <w:pStyle w:val="aa"/>
        <w:spacing w:after="0"/>
        <w:ind w:firstLine="567"/>
        <w:jc w:val="right"/>
        <w:rPr>
          <w:rFonts w:ascii="GHEA Grapalat" w:hAnsi="GHEA Grapalat" w:cs="Sylfaen"/>
          <w:i/>
          <w:sz w:val="20"/>
          <w:szCs w:val="20"/>
          <w:lang w:val="hy-AM"/>
        </w:rPr>
      </w:pPr>
    </w:p>
    <w:p w14:paraId="5EAC2A9D" w14:textId="77777777" w:rsidR="0037645D" w:rsidRDefault="0037645D" w:rsidP="00EF3662">
      <w:pPr>
        <w:pStyle w:val="aa"/>
        <w:spacing w:after="0"/>
        <w:ind w:firstLine="567"/>
        <w:jc w:val="right"/>
        <w:rPr>
          <w:rFonts w:ascii="GHEA Grapalat" w:hAnsi="GHEA Grapalat" w:cs="Sylfaen"/>
          <w:i/>
          <w:sz w:val="20"/>
          <w:szCs w:val="20"/>
          <w:lang w:val="hy-AM"/>
        </w:rPr>
      </w:pPr>
    </w:p>
    <w:p w14:paraId="0DEBA760" w14:textId="77777777" w:rsidR="0037645D" w:rsidRDefault="0037645D" w:rsidP="00EF3662">
      <w:pPr>
        <w:pStyle w:val="aa"/>
        <w:spacing w:after="0"/>
        <w:ind w:firstLine="567"/>
        <w:jc w:val="right"/>
        <w:rPr>
          <w:rFonts w:ascii="GHEA Grapalat" w:hAnsi="GHEA Grapalat" w:cs="Sylfaen"/>
          <w:i/>
          <w:sz w:val="20"/>
          <w:szCs w:val="20"/>
          <w:lang w:val="hy-AM"/>
        </w:rPr>
      </w:pPr>
    </w:p>
    <w:p w14:paraId="2480B54A" w14:textId="77777777" w:rsidR="00096865" w:rsidRPr="00A71D81" w:rsidRDefault="00096865" w:rsidP="00EF3662">
      <w:pPr>
        <w:pStyle w:val="aa"/>
        <w:spacing w:after="0"/>
        <w:ind w:firstLine="567"/>
        <w:jc w:val="right"/>
        <w:rPr>
          <w:rFonts w:ascii="GHEA Grapalat" w:hAnsi="GHEA Grapalat" w:cs="Sylfaen"/>
          <w:i/>
          <w:sz w:val="20"/>
          <w:szCs w:val="20"/>
          <w:lang w:val="af-ZA"/>
        </w:rPr>
      </w:pPr>
      <w:r w:rsidRPr="0037645D">
        <w:rPr>
          <w:rFonts w:ascii="GHEA Grapalat" w:hAnsi="GHEA Grapalat" w:cs="Sylfaen"/>
          <w:i/>
          <w:sz w:val="20"/>
          <w:szCs w:val="20"/>
          <w:lang w:val="hy-AM"/>
        </w:rPr>
        <w:t>Հաստատվածէ</w:t>
      </w:r>
    </w:p>
    <w:p w14:paraId="78B7A02F" w14:textId="5482386E" w:rsidR="00096865" w:rsidRPr="00A71D81" w:rsidRDefault="0037645D"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ԼԿՆՀԽ-ՀԿ-ԳՀԱՊՁԲ-</w:t>
      </w:r>
      <w:r w:rsidR="00572A05">
        <w:rPr>
          <w:rFonts w:ascii="GHEA Grapalat" w:hAnsi="GHEA Grapalat"/>
          <w:i/>
          <w:lang w:val="af-ZA"/>
        </w:rPr>
        <w:t>26/1</w:t>
      </w:r>
      <w:r w:rsidR="00096865" w:rsidRPr="0037645D">
        <w:rPr>
          <w:rFonts w:ascii="GHEA Grapalat" w:hAnsi="GHEA Grapalat" w:cs="Sylfaen"/>
          <w:i/>
          <w:sz w:val="20"/>
          <w:szCs w:val="20"/>
          <w:lang w:val="hy-AM"/>
        </w:rPr>
        <w:t>ծածկա</w:t>
      </w:r>
      <w:r w:rsidR="00096865" w:rsidRPr="0037645D">
        <w:rPr>
          <w:rFonts w:ascii="GHEA Grapalat" w:hAnsi="GHEA Grapalat" w:cs="Times Armenian"/>
          <w:i/>
          <w:sz w:val="20"/>
          <w:szCs w:val="20"/>
          <w:lang w:val="hy-AM"/>
        </w:rPr>
        <w:t>գ</w:t>
      </w:r>
      <w:r w:rsidR="00096865" w:rsidRPr="0037645D">
        <w:rPr>
          <w:rFonts w:ascii="GHEA Grapalat" w:hAnsi="GHEA Grapalat" w:cs="Sylfaen"/>
          <w:i/>
          <w:sz w:val="20"/>
          <w:szCs w:val="20"/>
          <w:lang w:val="hy-AM"/>
        </w:rPr>
        <w:t>րով</w:t>
      </w:r>
    </w:p>
    <w:p w14:paraId="37893624" w14:textId="77777777" w:rsidR="00096865" w:rsidRPr="00A71D81" w:rsidRDefault="00B36EB7" w:rsidP="00EF3662">
      <w:pPr>
        <w:pStyle w:val="aa"/>
        <w:spacing w:after="0"/>
        <w:ind w:firstLine="567"/>
        <w:jc w:val="right"/>
        <w:rPr>
          <w:rFonts w:ascii="GHEA Grapalat" w:hAnsi="GHEA Grapalat" w:cs="Times Armenian"/>
          <w:i/>
          <w:sz w:val="20"/>
          <w:szCs w:val="20"/>
          <w:lang w:val="af-ZA"/>
        </w:rPr>
      </w:pPr>
      <w:r w:rsidRPr="00B844F2">
        <w:rPr>
          <w:rFonts w:ascii="GHEA Grapalat" w:hAnsi="GHEA Grapalat" w:cs="Sylfaen"/>
          <w:i/>
          <w:sz w:val="20"/>
          <w:szCs w:val="20"/>
          <w:lang w:val="hy-AM"/>
        </w:rPr>
        <w:t>գնանշմանհարցում</w:t>
      </w:r>
      <w:r w:rsidR="008C5FC1" w:rsidRPr="00A71D81">
        <w:rPr>
          <w:rFonts w:ascii="GHEA Grapalat" w:hAnsi="GHEA Grapalat" w:cs="Times Armenian"/>
          <w:i/>
          <w:sz w:val="20"/>
          <w:szCs w:val="20"/>
          <w:lang w:val="af-ZA"/>
        </w:rPr>
        <w:t>ի</w:t>
      </w:r>
      <w:r w:rsidR="00EE5855" w:rsidRPr="00A71D81">
        <w:rPr>
          <w:rFonts w:ascii="GHEA Grapalat" w:hAnsi="GHEA Grapalat" w:cs="Times Armenian"/>
          <w:i/>
          <w:sz w:val="20"/>
          <w:szCs w:val="20"/>
          <w:lang w:val="af-ZA"/>
        </w:rPr>
        <w:t xml:space="preserve">գնահատող </w:t>
      </w:r>
      <w:r w:rsidR="00096865" w:rsidRPr="00B844F2">
        <w:rPr>
          <w:rFonts w:ascii="GHEA Grapalat" w:hAnsi="GHEA Grapalat" w:cs="Sylfaen"/>
          <w:i/>
          <w:sz w:val="20"/>
          <w:szCs w:val="20"/>
          <w:lang w:val="hy-AM"/>
        </w:rPr>
        <w:t>հանձնաժողովի</w:t>
      </w:r>
    </w:p>
    <w:p w14:paraId="25EEE1B7" w14:textId="42EA2FE5"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72A05">
        <w:rPr>
          <w:rFonts w:ascii="GHEA Grapalat" w:hAnsi="GHEA Grapalat" w:cs="Sylfaen"/>
          <w:i/>
          <w:sz w:val="20"/>
          <w:szCs w:val="20"/>
          <w:lang w:val="af-ZA"/>
        </w:rPr>
        <w:t>2025</w:t>
      </w:r>
      <w:r w:rsidR="00B844F2">
        <w:rPr>
          <w:rFonts w:ascii="GHEA Grapalat" w:hAnsi="GHEA Grapalat" w:cs="Sylfaen"/>
          <w:i/>
          <w:sz w:val="20"/>
          <w:szCs w:val="20"/>
          <w:lang w:val="hy-AM"/>
        </w:rPr>
        <w:t xml:space="preserve">թ </w:t>
      </w:r>
      <w:r w:rsidR="00A60E92">
        <w:rPr>
          <w:rFonts w:ascii="GHEA Grapalat" w:hAnsi="GHEA Grapalat" w:cs="Sylfaen"/>
          <w:i/>
          <w:sz w:val="20"/>
          <w:szCs w:val="20"/>
          <w:lang w:val="hy-AM"/>
        </w:rPr>
        <w:t>դեկտե</w:t>
      </w:r>
      <w:r w:rsidR="00A60E92" w:rsidRPr="004F5DFC">
        <w:rPr>
          <w:rFonts w:ascii="Sylfaen" w:hAnsi="Sylfaen"/>
          <w:sz w:val="22"/>
          <w:szCs w:val="22"/>
          <w:lang w:val="af-ZA"/>
        </w:rPr>
        <w:t>մ</w:t>
      </w:r>
      <w:r w:rsidR="00A60E92">
        <w:rPr>
          <w:rFonts w:ascii="Sylfaen" w:hAnsi="Sylfaen"/>
          <w:sz w:val="22"/>
          <w:szCs w:val="22"/>
          <w:lang w:val="af-ZA"/>
        </w:rPr>
        <w:t xml:space="preserve">բերի </w:t>
      </w:r>
      <w:r w:rsidR="00572A05">
        <w:rPr>
          <w:rFonts w:ascii="Sylfaen" w:hAnsi="Sylfaen"/>
          <w:sz w:val="22"/>
          <w:szCs w:val="22"/>
          <w:lang w:val="hy-AM"/>
        </w:rPr>
        <w:t>26</w:t>
      </w:r>
      <w:bookmarkStart w:id="2" w:name="_GoBack"/>
      <w:bookmarkEnd w:id="2"/>
      <w:r w:rsidR="005C6159" w:rsidRPr="00A71D81">
        <w:rPr>
          <w:rFonts w:ascii="GHEA Grapalat" w:hAnsi="GHEA Grapalat" w:cs="Times Armenian"/>
          <w:i/>
          <w:sz w:val="20"/>
          <w:szCs w:val="20"/>
          <w:lang w:val="af-ZA"/>
        </w:rPr>
        <w:t xml:space="preserve">-ի N </w:t>
      </w:r>
      <w:r w:rsidR="00B36EB7">
        <w:rPr>
          <w:rFonts w:ascii="GHEA Grapalat" w:hAnsi="GHEA Grapalat" w:cs="Times Armenian"/>
          <w:i/>
          <w:sz w:val="20"/>
          <w:szCs w:val="20"/>
          <w:lang w:val="hy-AM"/>
        </w:rPr>
        <w:t xml:space="preserve"> 1 արձանագրությա</w:t>
      </w:r>
      <w:r w:rsidRPr="00A71D81">
        <w:rPr>
          <w:rFonts w:ascii="GHEA Grapalat" w:hAnsi="GHEA Grapalat" w:cs="Sylfaen"/>
          <w:i/>
          <w:sz w:val="20"/>
          <w:szCs w:val="20"/>
        </w:rPr>
        <w:t>մբ</w:t>
      </w:r>
    </w:p>
    <w:p w14:paraId="5855ECC4" w14:textId="77777777" w:rsidR="00096865" w:rsidRPr="00A71D81" w:rsidRDefault="00096865" w:rsidP="00EF3662">
      <w:pPr>
        <w:pStyle w:val="aa"/>
        <w:ind w:right="-7" w:firstLine="567"/>
        <w:jc w:val="center"/>
        <w:rPr>
          <w:rFonts w:ascii="GHEA Grapalat" w:hAnsi="GHEA Grapalat"/>
          <w:lang w:val="af-ZA"/>
        </w:rPr>
      </w:pPr>
    </w:p>
    <w:p w14:paraId="7368F963" w14:textId="77777777" w:rsidR="00096865" w:rsidRPr="00A71D81" w:rsidRDefault="00096865" w:rsidP="00EF3662">
      <w:pPr>
        <w:pStyle w:val="aa"/>
        <w:ind w:right="-7" w:firstLine="567"/>
        <w:jc w:val="center"/>
        <w:rPr>
          <w:rFonts w:ascii="GHEA Grapalat" w:hAnsi="GHEA Grapalat"/>
          <w:lang w:val="af-ZA"/>
        </w:rPr>
      </w:pPr>
    </w:p>
    <w:p w14:paraId="1D34312B" w14:textId="77777777" w:rsidR="00096865" w:rsidRPr="00A71D81" w:rsidRDefault="00096865" w:rsidP="00EF3662">
      <w:pPr>
        <w:pStyle w:val="aa"/>
        <w:ind w:right="-7" w:firstLine="567"/>
        <w:jc w:val="center"/>
        <w:rPr>
          <w:rFonts w:ascii="GHEA Grapalat" w:hAnsi="GHEA Grapalat"/>
          <w:lang w:val="af-ZA"/>
        </w:rPr>
      </w:pPr>
    </w:p>
    <w:p w14:paraId="764F0F2B" w14:textId="77777777" w:rsidR="00096865" w:rsidRPr="00A71D81" w:rsidRDefault="00096865" w:rsidP="00EF3662">
      <w:pPr>
        <w:pStyle w:val="aa"/>
        <w:ind w:right="-7" w:firstLine="567"/>
        <w:jc w:val="center"/>
        <w:rPr>
          <w:rFonts w:ascii="GHEA Grapalat" w:hAnsi="GHEA Grapalat"/>
          <w:lang w:val="af-ZA"/>
        </w:rPr>
      </w:pPr>
    </w:p>
    <w:p w14:paraId="5205C893" w14:textId="77777777" w:rsidR="00096865" w:rsidRPr="00A71D81" w:rsidRDefault="00096865" w:rsidP="00EF3662">
      <w:pPr>
        <w:pStyle w:val="aa"/>
        <w:ind w:right="-7" w:firstLine="567"/>
        <w:jc w:val="center"/>
        <w:rPr>
          <w:rFonts w:ascii="GHEA Grapalat" w:hAnsi="GHEA Grapalat"/>
          <w:lang w:val="af-ZA"/>
        </w:rPr>
      </w:pPr>
    </w:p>
    <w:p w14:paraId="42EC953B" w14:textId="77777777" w:rsidR="00B36EB7" w:rsidRPr="008B48FD" w:rsidRDefault="00B36EB7" w:rsidP="00B36EB7">
      <w:pPr>
        <w:pStyle w:val="aa"/>
        <w:ind w:right="-7" w:firstLine="567"/>
        <w:jc w:val="center"/>
        <w:rPr>
          <w:rFonts w:ascii="Sylfaen" w:hAnsi="Sylfaen"/>
          <w:lang w:val="af-ZA"/>
        </w:rPr>
      </w:pPr>
    </w:p>
    <w:p w14:paraId="0925CC82" w14:textId="77777777" w:rsidR="00B36EB7" w:rsidRPr="008B48FD" w:rsidRDefault="0037645D" w:rsidP="0037645D">
      <w:pPr>
        <w:pStyle w:val="aa"/>
        <w:tabs>
          <w:tab w:val="left" w:pos="5968"/>
        </w:tabs>
        <w:spacing w:after="0"/>
        <w:ind w:right="-7" w:firstLine="567"/>
        <w:jc w:val="center"/>
        <w:rPr>
          <w:rFonts w:ascii="GHEA Grapalat" w:hAnsi="GHEA Grapalat"/>
          <w:sz w:val="20"/>
          <w:szCs w:val="20"/>
          <w:lang w:val="af-ZA"/>
        </w:rPr>
      </w:pPr>
      <w:r>
        <w:rPr>
          <w:rFonts w:ascii="Sylfaen" w:hAnsi="Sylfaen"/>
          <w:i/>
          <w:lang w:val="hy-AM"/>
        </w:rPr>
        <w:t>«Լիարժեք կյանք» ներառական հասարակության խթանման հասարակական կազմակերպություն</w:t>
      </w:r>
    </w:p>
    <w:p w14:paraId="0A234310"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05D07A42"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29EEE75B"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4D2E5C6F"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069CE804"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4C7DA530"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0B370413" w14:textId="77777777" w:rsidR="00B36EB7" w:rsidRPr="008B48FD" w:rsidRDefault="00B36EB7" w:rsidP="00B36EB7">
      <w:pPr>
        <w:pStyle w:val="aa"/>
        <w:spacing w:after="0"/>
        <w:ind w:right="-7" w:firstLine="567"/>
        <w:jc w:val="center"/>
        <w:rPr>
          <w:rFonts w:ascii="GHEA Grapalat" w:hAnsi="GHEA Grapalat" w:cs="Sylfaen"/>
          <w:sz w:val="20"/>
          <w:szCs w:val="20"/>
          <w:lang w:val="af-ZA"/>
        </w:rPr>
      </w:pPr>
      <w:r w:rsidRPr="008B48FD">
        <w:rPr>
          <w:rFonts w:ascii="Sylfaen" w:hAnsi="Sylfaen" w:cs="Sylfaen"/>
          <w:sz w:val="20"/>
          <w:szCs w:val="20"/>
        </w:rPr>
        <w:t>ՀՐԱՎԵՐ</w:t>
      </w:r>
    </w:p>
    <w:p w14:paraId="58A3F404" w14:textId="77777777" w:rsidR="00B36EB7" w:rsidRPr="008B48FD" w:rsidRDefault="00B36EB7" w:rsidP="00B36EB7">
      <w:pPr>
        <w:pStyle w:val="aa"/>
        <w:spacing w:after="0"/>
        <w:ind w:right="-7" w:firstLine="567"/>
        <w:jc w:val="center"/>
        <w:rPr>
          <w:rFonts w:ascii="GHEA Grapalat" w:hAnsi="GHEA Grapalat" w:cs="Sylfaen"/>
          <w:sz w:val="20"/>
          <w:szCs w:val="20"/>
          <w:lang w:val="af-ZA"/>
        </w:rPr>
      </w:pPr>
    </w:p>
    <w:p w14:paraId="24D51040" w14:textId="77777777" w:rsidR="00B36EB7" w:rsidRPr="008B48FD" w:rsidRDefault="00B36EB7" w:rsidP="00B36EB7">
      <w:pPr>
        <w:pStyle w:val="aa"/>
        <w:spacing w:after="0"/>
        <w:ind w:right="-7" w:firstLine="567"/>
        <w:jc w:val="center"/>
        <w:rPr>
          <w:rFonts w:ascii="GHEA Grapalat" w:hAnsi="GHEA Grapalat" w:cs="Sylfaen"/>
          <w:sz w:val="20"/>
          <w:szCs w:val="20"/>
          <w:lang w:val="af-ZA"/>
        </w:rPr>
      </w:pPr>
    </w:p>
    <w:p w14:paraId="1CDD3614" w14:textId="77777777" w:rsidR="00B36EB7" w:rsidRPr="0037645D" w:rsidRDefault="0037645D" w:rsidP="00B36EB7">
      <w:pPr>
        <w:pStyle w:val="aa"/>
        <w:spacing w:after="0"/>
        <w:ind w:right="-7"/>
        <w:jc w:val="center"/>
        <w:rPr>
          <w:rFonts w:ascii="Sylfaen" w:hAnsi="Sylfaen"/>
          <w:lang w:val="af-ZA"/>
        </w:rPr>
      </w:pPr>
      <w:r w:rsidRPr="0037645D">
        <w:rPr>
          <w:rFonts w:ascii="Sylfaen" w:hAnsi="Sylfaen" w:cs="Sylfaen"/>
          <w:lang w:val="hy-AM"/>
        </w:rPr>
        <w:t>«ԼԻԱՐԺԵՔ ԿՅԱՆՔ» ՆԵՐԱՌԱԿԱՆ ՀԱՍԱՐԱԿՈՒԹՅԱՆ ԽԹԱՆ</w:t>
      </w:r>
      <w:r w:rsidRPr="0037645D">
        <w:rPr>
          <w:rFonts w:ascii="Sylfaen" w:hAnsi="Sylfaen" w:cs="Sylfaen"/>
        </w:rPr>
        <w:t>Մ</w:t>
      </w:r>
      <w:r w:rsidRPr="0037645D">
        <w:rPr>
          <w:rFonts w:ascii="Sylfaen" w:hAnsi="Sylfaen" w:cs="Sylfaen"/>
          <w:lang w:val="hy-AM"/>
        </w:rPr>
        <w:t>ԱՆ ՀԿ</w:t>
      </w:r>
      <w:r w:rsidR="00B36EB7" w:rsidRPr="0037645D">
        <w:rPr>
          <w:rFonts w:ascii="Sylfaen" w:hAnsi="Sylfaen" w:cs="Sylfaen"/>
          <w:lang w:val="af-ZA"/>
        </w:rPr>
        <w:t>-</w:t>
      </w:r>
      <w:r w:rsidR="00B36EB7" w:rsidRPr="0037645D">
        <w:rPr>
          <w:rFonts w:ascii="Sylfaen" w:hAnsi="Sylfaen" w:cs="Sylfaen"/>
        </w:rPr>
        <w:t>ԻԿԱՐԻՔՆԵՐԻՀԱՄԱՐ</w:t>
      </w:r>
      <w:r w:rsidR="00B36EB7" w:rsidRPr="0037645D">
        <w:rPr>
          <w:rFonts w:ascii="Sylfaen" w:hAnsi="Sylfaen" w:cs="Times Armenian"/>
          <w:lang w:val="af-ZA"/>
        </w:rPr>
        <w:t xml:space="preserve">` </w:t>
      </w:r>
      <w:r w:rsidR="00B36EB7" w:rsidRPr="0037645D">
        <w:rPr>
          <w:rFonts w:ascii="Sylfaen" w:hAnsi="Sylfaen" w:cs="Sylfaen"/>
          <w:lang w:val="af-ZA"/>
        </w:rPr>
        <w:t>«</w:t>
      </w:r>
      <w:r w:rsidRPr="0037645D">
        <w:rPr>
          <w:rFonts w:ascii="Sylfaen" w:hAnsi="Sylfaen" w:cs="Sylfaen"/>
          <w:lang w:val="hy-AM"/>
        </w:rPr>
        <w:t>ՍՆՆԴԻ</w:t>
      </w:r>
      <w:r w:rsidR="00B36EB7" w:rsidRPr="0037645D">
        <w:rPr>
          <w:rFonts w:ascii="Sylfaen" w:hAnsi="Sylfaen" w:cs="Sylfaen"/>
          <w:lang w:val="af-ZA"/>
        </w:rPr>
        <w:t xml:space="preserve">» </w:t>
      </w:r>
      <w:r w:rsidR="00B36EB7" w:rsidRPr="0037645D">
        <w:rPr>
          <w:rFonts w:ascii="Sylfaen" w:hAnsi="Sylfaen" w:cs="Sylfaen"/>
        </w:rPr>
        <w:t>ՁԵՌՔԲԵՐՄԱՆՆՊԱՏԱԿՈՎՀԱՅՏԱՐԱՐՎԱԾ</w:t>
      </w:r>
      <w:r w:rsidR="00B36EB7" w:rsidRPr="0037645D">
        <w:rPr>
          <w:rFonts w:ascii="Sylfaen" w:hAnsi="Sylfaen" w:cs="Sylfaen"/>
          <w:lang w:val="hy-AM"/>
        </w:rPr>
        <w:t>ԳՆԱՆՇՄԱՆՀԱՐՑՄԱՆ</w:t>
      </w:r>
    </w:p>
    <w:p w14:paraId="6D705409" w14:textId="77777777" w:rsidR="00B36EB7" w:rsidRPr="008B48FD" w:rsidRDefault="00B36EB7" w:rsidP="00B36EB7">
      <w:pPr>
        <w:pStyle w:val="aa"/>
        <w:ind w:right="-7" w:firstLine="567"/>
        <w:jc w:val="center"/>
        <w:rPr>
          <w:rFonts w:ascii="Sylfaen" w:hAnsi="Sylfaen"/>
          <w:lang w:val="af-ZA"/>
        </w:rPr>
      </w:pPr>
    </w:p>
    <w:p w14:paraId="0954D502" w14:textId="77777777" w:rsidR="00096865" w:rsidRPr="00A71D81" w:rsidRDefault="00096865" w:rsidP="00EF3662">
      <w:pPr>
        <w:pStyle w:val="aa"/>
        <w:ind w:right="-7"/>
        <w:jc w:val="center"/>
        <w:rPr>
          <w:rFonts w:ascii="GHEA Grapalat" w:hAnsi="GHEA Grapalat"/>
          <w:szCs w:val="22"/>
          <w:lang w:val="af-ZA"/>
        </w:rPr>
      </w:pPr>
    </w:p>
    <w:p w14:paraId="167C6B65" w14:textId="77777777" w:rsidR="00096865" w:rsidRPr="00A71D81" w:rsidRDefault="00096865" w:rsidP="00EF3662">
      <w:pPr>
        <w:pStyle w:val="aa"/>
        <w:ind w:right="-7" w:firstLine="567"/>
        <w:jc w:val="center"/>
        <w:rPr>
          <w:rFonts w:ascii="GHEA Grapalat" w:hAnsi="GHEA Grapalat"/>
          <w:lang w:val="af-ZA"/>
        </w:rPr>
      </w:pPr>
    </w:p>
    <w:p w14:paraId="3E30C7F9" w14:textId="77777777" w:rsidR="00096865" w:rsidRPr="00A71D81" w:rsidRDefault="00096865" w:rsidP="00EF3662">
      <w:pPr>
        <w:pStyle w:val="aa"/>
        <w:ind w:right="-7" w:firstLine="567"/>
        <w:jc w:val="center"/>
        <w:rPr>
          <w:rFonts w:ascii="GHEA Grapalat" w:hAnsi="GHEA Grapalat"/>
          <w:lang w:val="af-ZA"/>
        </w:rPr>
      </w:pPr>
    </w:p>
    <w:p w14:paraId="707483D4" w14:textId="77777777" w:rsidR="00096865" w:rsidRPr="00A71D81" w:rsidRDefault="00096865" w:rsidP="00EF3662">
      <w:pPr>
        <w:pStyle w:val="aa"/>
        <w:ind w:right="-7" w:firstLine="567"/>
        <w:jc w:val="center"/>
        <w:rPr>
          <w:rFonts w:ascii="GHEA Grapalat" w:hAnsi="GHEA Grapalat"/>
          <w:lang w:val="af-ZA"/>
        </w:rPr>
      </w:pPr>
    </w:p>
    <w:p w14:paraId="40F25D31" w14:textId="77777777" w:rsidR="00096865" w:rsidRPr="00A71D81" w:rsidRDefault="00096865" w:rsidP="00EF3662">
      <w:pPr>
        <w:pStyle w:val="aa"/>
        <w:ind w:right="-7" w:firstLine="567"/>
        <w:jc w:val="center"/>
        <w:rPr>
          <w:rFonts w:ascii="GHEA Grapalat" w:hAnsi="GHEA Grapalat"/>
          <w:lang w:val="af-ZA"/>
        </w:rPr>
      </w:pPr>
    </w:p>
    <w:p w14:paraId="2CEE0056" w14:textId="77777777" w:rsidR="00096865" w:rsidRPr="00A71D81" w:rsidRDefault="00096865" w:rsidP="00EF3662">
      <w:pPr>
        <w:pStyle w:val="aa"/>
        <w:ind w:right="-7" w:firstLine="567"/>
        <w:jc w:val="center"/>
        <w:rPr>
          <w:rFonts w:ascii="GHEA Grapalat" w:hAnsi="GHEA Grapalat"/>
          <w:lang w:val="af-ZA"/>
        </w:rPr>
      </w:pPr>
    </w:p>
    <w:p w14:paraId="418FAD6C" w14:textId="77777777" w:rsidR="00096865" w:rsidRPr="00A71D81" w:rsidRDefault="00096865" w:rsidP="00EF3662">
      <w:pPr>
        <w:pStyle w:val="aa"/>
        <w:ind w:right="-7" w:firstLine="567"/>
        <w:jc w:val="center"/>
        <w:rPr>
          <w:rFonts w:ascii="GHEA Grapalat" w:hAnsi="GHEA Grapalat"/>
          <w:lang w:val="af-ZA"/>
        </w:rPr>
      </w:pPr>
    </w:p>
    <w:p w14:paraId="3FFCDB55" w14:textId="77777777" w:rsidR="00096865" w:rsidRPr="00A71D81" w:rsidRDefault="00096865" w:rsidP="00EF3662">
      <w:pPr>
        <w:pStyle w:val="aa"/>
        <w:ind w:right="-7" w:firstLine="567"/>
        <w:jc w:val="center"/>
        <w:rPr>
          <w:rFonts w:ascii="GHEA Grapalat" w:hAnsi="GHEA Grapalat"/>
          <w:lang w:val="af-ZA"/>
        </w:rPr>
      </w:pPr>
    </w:p>
    <w:p w14:paraId="62771036" w14:textId="77777777" w:rsidR="00096865" w:rsidRPr="00A71D81" w:rsidRDefault="00096865" w:rsidP="00EF3662">
      <w:pPr>
        <w:pStyle w:val="aa"/>
        <w:ind w:right="-7" w:firstLine="567"/>
        <w:jc w:val="center"/>
        <w:rPr>
          <w:rFonts w:ascii="GHEA Grapalat" w:hAnsi="GHEA Grapalat"/>
          <w:lang w:val="af-ZA"/>
        </w:rPr>
      </w:pPr>
    </w:p>
    <w:p w14:paraId="0CB5DAA3" w14:textId="77777777" w:rsidR="002B32D6" w:rsidRPr="00A71D81" w:rsidRDefault="002B32D6" w:rsidP="00EF3662">
      <w:pPr>
        <w:pStyle w:val="aa"/>
        <w:ind w:right="-7" w:firstLine="567"/>
        <w:jc w:val="center"/>
        <w:rPr>
          <w:rFonts w:ascii="GHEA Grapalat" w:hAnsi="GHEA Grapalat"/>
          <w:lang w:val="af-ZA"/>
        </w:rPr>
      </w:pPr>
    </w:p>
    <w:p w14:paraId="37914BB9" w14:textId="77777777" w:rsidR="00096865" w:rsidRPr="00A71D81" w:rsidRDefault="00096865" w:rsidP="00EF3662">
      <w:pPr>
        <w:pStyle w:val="aa"/>
        <w:ind w:right="-7" w:firstLine="567"/>
        <w:jc w:val="center"/>
        <w:rPr>
          <w:rFonts w:ascii="GHEA Grapalat" w:hAnsi="GHEA Grapalat"/>
          <w:lang w:val="af-ZA"/>
        </w:rPr>
      </w:pPr>
    </w:p>
    <w:p w14:paraId="5C12CE00" w14:textId="77777777" w:rsidR="00CE0D95" w:rsidRPr="00A71D81" w:rsidRDefault="00CE0D95" w:rsidP="00EF3662">
      <w:pPr>
        <w:pStyle w:val="aa"/>
        <w:ind w:right="-7" w:firstLine="567"/>
        <w:jc w:val="center"/>
        <w:rPr>
          <w:rFonts w:ascii="GHEA Grapalat" w:hAnsi="GHEA Grapalat"/>
          <w:lang w:val="af-ZA"/>
        </w:rPr>
      </w:pPr>
    </w:p>
    <w:p w14:paraId="5875AF03" w14:textId="77777777" w:rsidR="00CE0D95" w:rsidRPr="00A71D81" w:rsidRDefault="00CE0D95" w:rsidP="00EF3662">
      <w:pPr>
        <w:pStyle w:val="aa"/>
        <w:ind w:right="-7" w:firstLine="567"/>
        <w:jc w:val="center"/>
        <w:rPr>
          <w:rFonts w:ascii="GHEA Grapalat" w:hAnsi="GHEA Grapalat"/>
          <w:lang w:val="af-ZA"/>
        </w:rPr>
      </w:pPr>
    </w:p>
    <w:p w14:paraId="35C7FE33" w14:textId="77777777" w:rsidR="00CE0D95" w:rsidRPr="00A71D81" w:rsidRDefault="00CE0D95" w:rsidP="00EF3662">
      <w:pPr>
        <w:pStyle w:val="aa"/>
        <w:ind w:right="-7" w:firstLine="567"/>
        <w:jc w:val="center"/>
        <w:rPr>
          <w:rFonts w:ascii="GHEA Grapalat" w:hAnsi="GHEA Grapalat"/>
          <w:lang w:val="af-ZA"/>
        </w:rPr>
      </w:pPr>
    </w:p>
    <w:p w14:paraId="546FCAE2" w14:textId="77777777" w:rsidR="00096865" w:rsidRPr="00A71D81" w:rsidRDefault="00096865" w:rsidP="00EF3662">
      <w:pPr>
        <w:pStyle w:val="aa"/>
        <w:ind w:right="-7" w:firstLine="567"/>
        <w:jc w:val="center"/>
        <w:rPr>
          <w:rFonts w:ascii="GHEA Grapalat" w:hAnsi="GHEA Grapalat"/>
          <w:lang w:val="af-ZA"/>
        </w:rPr>
      </w:pPr>
    </w:p>
    <w:p w14:paraId="5FC73091" w14:textId="7777777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14:paraId="779F1D2A" w14:textId="77777777" w:rsidR="00096865" w:rsidRPr="00A71D81" w:rsidRDefault="00096865" w:rsidP="00EF3662">
      <w:pPr>
        <w:ind w:firstLine="567"/>
        <w:jc w:val="center"/>
        <w:rPr>
          <w:rFonts w:ascii="GHEA Grapalat" w:hAnsi="GHEA Grapalat"/>
          <w:b/>
          <w:sz w:val="20"/>
          <w:szCs w:val="22"/>
          <w:lang w:val="af-ZA"/>
        </w:rPr>
      </w:pPr>
    </w:p>
    <w:p w14:paraId="2E2EC314" w14:textId="77777777" w:rsidR="00160AE4" w:rsidRPr="00A71D81" w:rsidRDefault="00160AE4" w:rsidP="00EF3662">
      <w:pPr>
        <w:ind w:firstLine="567"/>
        <w:jc w:val="center"/>
        <w:rPr>
          <w:rFonts w:ascii="GHEA Grapalat" w:hAnsi="GHEA Grapalat" w:cs="Sylfaen"/>
          <w:b/>
          <w:sz w:val="22"/>
          <w:szCs w:val="22"/>
          <w:lang w:val="af-ZA"/>
        </w:rPr>
      </w:pPr>
    </w:p>
    <w:p w14:paraId="52FEA29E"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0DB164C3" w14:textId="77777777" w:rsidR="00160AE4" w:rsidRPr="00A71D81" w:rsidRDefault="00160AE4" w:rsidP="00EF3662">
      <w:pPr>
        <w:ind w:firstLine="567"/>
        <w:jc w:val="center"/>
        <w:rPr>
          <w:rFonts w:ascii="GHEA Grapalat" w:hAnsi="GHEA Grapalat"/>
          <w:i/>
          <w:sz w:val="20"/>
          <w:lang w:val="af-ZA"/>
        </w:rPr>
      </w:pPr>
    </w:p>
    <w:p w14:paraId="69734CC0" w14:textId="77777777" w:rsidR="00B36EB7" w:rsidRPr="008B48FD" w:rsidRDefault="0037645D" w:rsidP="00B36EB7">
      <w:pPr>
        <w:pStyle w:val="aa"/>
        <w:spacing w:after="0"/>
        <w:ind w:right="-7"/>
        <w:jc w:val="center"/>
        <w:rPr>
          <w:rFonts w:ascii="GHEA Grapalat" w:hAnsi="GHEA Grapalat"/>
          <w:sz w:val="20"/>
          <w:szCs w:val="20"/>
          <w:lang w:val="af-ZA"/>
        </w:rPr>
      </w:pPr>
      <w:r w:rsidRPr="0037645D">
        <w:rPr>
          <w:rFonts w:ascii="Sylfaen" w:hAnsi="Sylfaen" w:cs="Sylfaen"/>
          <w:sz w:val="20"/>
          <w:szCs w:val="20"/>
          <w:lang w:val="af-ZA"/>
        </w:rPr>
        <w:t>«</w:t>
      </w:r>
      <w:r>
        <w:rPr>
          <w:rFonts w:ascii="Sylfaen" w:hAnsi="Sylfaen" w:cs="Sylfaen"/>
          <w:sz w:val="20"/>
          <w:szCs w:val="20"/>
          <w:lang w:val="ru-RU"/>
        </w:rPr>
        <w:t>ԼԻԱՐԺԵՔԿՅԱՆՔ</w:t>
      </w:r>
      <w:r w:rsidRPr="0037645D">
        <w:rPr>
          <w:rFonts w:ascii="Sylfaen" w:hAnsi="Sylfaen" w:cs="Sylfaen"/>
          <w:sz w:val="20"/>
          <w:szCs w:val="20"/>
          <w:lang w:val="af-ZA"/>
        </w:rPr>
        <w:t xml:space="preserve">» </w:t>
      </w:r>
      <w:r>
        <w:rPr>
          <w:rFonts w:ascii="Sylfaen" w:hAnsi="Sylfaen" w:cs="Sylfaen"/>
          <w:sz w:val="20"/>
          <w:szCs w:val="20"/>
          <w:lang w:val="ru-RU"/>
        </w:rPr>
        <w:t>ՆԵՐԱՌԱԿԱՆՀԱՍԱՐԱԿՈՒԹՅԱՆԽԹԱՆՄԱՆՀԱՍԱՐԱԿԱԿԱՆԿԱԶՄԱԿԵՐՊՈՒԹՅ</w:t>
      </w:r>
      <w:r>
        <w:rPr>
          <w:rFonts w:ascii="Sylfaen" w:hAnsi="Sylfaen" w:cs="Sylfaen"/>
          <w:sz w:val="20"/>
          <w:szCs w:val="20"/>
          <w:lang w:val="hy-AM"/>
        </w:rPr>
        <w:t>Ա</w:t>
      </w:r>
      <w:r>
        <w:rPr>
          <w:rFonts w:ascii="Sylfaen" w:hAnsi="Sylfaen" w:cs="Sylfaen"/>
          <w:sz w:val="20"/>
          <w:szCs w:val="20"/>
          <w:lang w:val="ru-RU"/>
        </w:rPr>
        <w:t>Ն</w:t>
      </w:r>
      <w:r w:rsidR="00B36EB7" w:rsidRPr="008B48FD">
        <w:rPr>
          <w:rFonts w:ascii="Sylfaen" w:hAnsi="Sylfaen" w:cs="Sylfaen"/>
          <w:sz w:val="20"/>
          <w:szCs w:val="20"/>
        </w:rPr>
        <w:t>ԿԱՐԻՔՆԵՐԻՀԱՄԱՐ</w:t>
      </w:r>
      <w:r w:rsidR="00B36EB7" w:rsidRPr="008B48FD">
        <w:rPr>
          <w:rFonts w:ascii="GHEA Grapalat" w:hAnsi="GHEA Grapalat" w:cs="Times Armenian"/>
          <w:sz w:val="20"/>
          <w:szCs w:val="20"/>
          <w:lang w:val="af-ZA"/>
        </w:rPr>
        <w:t xml:space="preserve">` </w:t>
      </w:r>
      <w:r w:rsidR="00B36EB7" w:rsidRPr="008B48FD">
        <w:rPr>
          <w:rFonts w:ascii="GHEA Grapalat" w:hAnsi="GHEA Grapalat" w:cs="Sylfaen"/>
          <w:sz w:val="20"/>
          <w:szCs w:val="20"/>
          <w:lang w:val="af-ZA"/>
        </w:rPr>
        <w:t>«</w:t>
      </w:r>
      <w:r>
        <w:rPr>
          <w:rFonts w:ascii="Sylfaen" w:hAnsi="Sylfaen" w:cs="Sylfaen"/>
          <w:sz w:val="20"/>
          <w:szCs w:val="20"/>
          <w:lang w:val="hy-AM"/>
        </w:rPr>
        <w:t>ՍՆՆԴԻ</w:t>
      </w:r>
      <w:r w:rsidR="00B36EB7" w:rsidRPr="008B48FD">
        <w:rPr>
          <w:rFonts w:ascii="GHEA Grapalat" w:hAnsi="GHEA Grapalat" w:cs="Sylfaen"/>
          <w:sz w:val="20"/>
          <w:szCs w:val="20"/>
          <w:lang w:val="af-ZA"/>
        </w:rPr>
        <w:t xml:space="preserve">» </w:t>
      </w:r>
      <w:r w:rsidR="00B36EB7" w:rsidRPr="008B48FD">
        <w:rPr>
          <w:rFonts w:ascii="Sylfaen" w:hAnsi="Sylfaen" w:cs="Sylfaen"/>
          <w:sz w:val="20"/>
          <w:szCs w:val="20"/>
        </w:rPr>
        <w:t>ՁԵՌՔԲԵՐՄԱՆՆՊԱՏԱԿՈՎՀԱՅՏԱՐԱՐՎԱԾ</w:t>
      </w:r>
      <w:r w:rsidR="00B36EB7" w:rsidRPr="008B48FD">
        <w:rPr>
          <w:rFonts w:ascii="Sylfaen" w:hAnsi="Sylfaen" w:cs="Sylfaen"/>
          <w:sz w:val="20"/>
          <w:szCs w:val="20"/>
          <w:lang w:val="hy-AM"/>
        </w:rPr>
        <w:t>ԳՆԱՆՇՄԱՆՀԱՐՑՄԱՆ</w:t>
      </w:r>
    </w:p>
    <w:p w14:paraId="07545FA2" w14:textId="77777777" w:rsidR="00C67E80" w:rsidRPr="00A71D81" w:rsidRDefault="00C67E80" w:rsidP="00EF3662">
      <w:pPr>
        <w:ind w:firstLine="567"/>
        <w:jc w:val="center"/>
        <w:rPr>
          <w:rFonts w:ascii="GHEA Grapalat" w:hAnsi="GHEA Grapalat" w:cs="Sylfaen"/>
          <w:b/>
          <w:sz w:val="20"/>
          <w:szCs w:val="22"/>
          <w:lang w:val="af-ZA"/>
        </w:rPr>
      </w:pPr>
    </w:p>
    <w:p w14:paraId="4AE58352" w14:textId="77777777" w:rsidR="009F5D9B" w:rsidRPr="00A71D81" w:rsidRDefault="009F5D9B" w:rsidP="00EF3662">
      <w:pPr>
        <w:ind w:firstLine="567"/>
        <w:jc w:val="center"/>
        <w:rPr>
          <w:rFonts w:ascii="GHEA Grapalat" w:hAnsi="GHEA Grapalat" w:cs="Sylfaen"/>
          <w:b/>
          <w:sz w:val="20"/>
          <w:szCs w:val="22"/>
          <w:lang w:val="af-ZA"/>
        </w:rPr>
      </w:pPr>
    </w:p>
    <w:p w14:paraId="61EBC6D7"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2D380F15" w14:textId="77777777" w:rsidR="00096865" w:rsidRPr="00A71D81" w:rsidRDefault="00096865" w:rsidP="00EF3662">
      <w:pPr>
        <w:ind w:firstLine="567"/>
        <w:jc w:val="both"/>
        <w:rPr>
          <w:rFonts w:ascii="GHEA Grapalat" w:hAnsi="GHEA Grapalat"/>
          <w:sz w:val="20"/>
          <w:lang w:val="af-ZA"/>
        </w:rPr>
      </w:pPr>
    </w:p>
    <w:p w14:paraId="5AA75E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61DFB9C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5EE7944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53091CD"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63566B2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0559461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7E0181">
        <w:rPr>
          <w:rFonts w:ascii="MS Mincho" w:eastAsia="MS Mincho" w:hAnsi="MS Mincho" w:cs="MS Mincho"/>
          <w:sz w:val="20"/>
          <w:lang w:val="hy-AM"/>
        </w:rPr>
        <w:t>․</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4CE24CB9"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20A63EC9"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24C355E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74C2365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59AB516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007E0181">
        <w:rPr>
          <w:rFonts w:ascii="GHEA Grapalat" w:hAnsi="GHEA Grapalat"/>
          <w:sz w:val="20"/>
          <w:lang w:val="af-ZA"/>
        </w:rPr>
        <w:t>.</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C5F3723" w14:textId="77777777" w:rsidR="00096865" w:rsidRPr="00A71D81" w:rsidRDefault="00096865" w:rsidP="00EF3662">
      <w:pPr>
        <w:ind w:firstLine="567"/>
        <w:jc w:val="both"/>
        <w:rPr>
          <w:rFonts w:ascii="GHEA Grapalat" w:hAnsi="GHEA Grapalat"/>
          <w:sz w:val="20"/>
          <w:lang w:val="af-ZA"/>
        </w:rPr>
      </w:pPr>
    </w:p>
    <w:p w14:paraId="0BD2F536" w14:textId="77777777" w:rsidR="00096865" w:rsidRPr="00A71D81" w:rsidRDefault="00096865" w:rsidP="00EF3662">
      <w:pPr>
        <w:ind w:firstLine="567"/>
        <w:jc w:val="both"/>
        <w:rPr>
          <w:rFonts w:ascii="GHEA Grapalat" w:hAnsi="GHEA Grapalat"/>
          <w:sz w:val="20"/>
          <w:lang w:val="af-ZA"/>
        </w:rPr>
      </w:pPr>
    </w:p>
    <w:p w14:paraId="3715D4A3"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00B36EB7">
        <w:rPr>
          <w:rFonts w:ascii="GHEA Grapalat" w:hAnsi="GHEA Grapalat" w:cs="Sylfaen"/>
          <w:b/>
          <w:sz w:val="20"/>
        </w:rPr>
        <w:t>ԳՆԱՆՇՄԱՆՀԱՐՑՈՒՄ</w:t>
      </w:r>
      <w:r w:rsidRPr="00A71D81">
        <w:rPr>
          <w:rFonts w:ascii="GHEA Grapalat" w:hAnsi="GHEA Grapalat" w:cs="Sylfaen"/>
          <w:b/>
          <w:sz w:val="20"/>
        </w:rPr>
        <w:t>ԻՀԱՅՏԸՊԱՏՐԱՍՏԵԼՈՒՀՐԱՀԱՆԳ</w:t>
      </w:r>
    </w:p>
    <w:p w14:paraId="5B8B37A5" w14:textId="77777777" w:rsidR="00096865" w:rsidRPr="00A71D81" w:rsidRDefault="00096865" w:rsidP="00EF3662">
      <w:pPr>
        <w:ind w:firstLine="567"/>
        <w:jc w:val="both"/>
        <w:rPr>
          <w:rFonts w:ascii="GHEA Grapalat" w:hAnsi="GHEA Grapalat"/>
          <w:sz w:val="20"/>
          <w:lang w:val="af-ZA"/>
        </w:rPr>
      </w:pPr>
    </w:p>
    <w:p w14:paraId="06E2AB4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40D0AF2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20DD7E5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6C45528E" w14:textId="77777777" w:rsidR="00037DDE" w:rsidRPr="00A71D81" w:rsidRDefault="00037DDE" w:rsidP="00EF3662">
      <w:pPr>
        <w:ind w:firstLine="1134"/>
        <w:jc w:val="both"/>
        <w:rPr>
          <w:rFonts w:ascii="GHEA Grapalat" w:hAnsi="GHEA Grapalat" w:cs="Times Armenian"/>
          <w:sz w:val="20"/>
          <w:lang w:val="af-ZA"/>
        </w:rPr>
      </w:pPr>
    </w:p>
    <w:p w14:paraId="3A7D0833" w14:textId="77777777" w:rsidR="00037DDE" w:rsidRPr="00A71D81" w:rsidRDefault="00037DDE" w:rsidP="00EF3662">
      <w:pPr>
        <w:ind w:firstLine="1134"/>
        <w:jc w:val="both"/>
        <w:rPr>
          <w:rFonts w:ascii="GHEA Grapalat" w:hAnsi="GHEA Grapalat" w:cs="Times Armenian"/>
          <w:sz w:val="20"/>
          <w:lang w:val="af-ZA"/>
        </w:rPr>
      </w:pPr>
    </w:p>
    <w:p w14:paraId="69B054AE" w14:textId="77777777" w:rsidR="00037DDE" w:rsidRPr="00A71D81" w:rsidRDefault="00037DDE" w:rsidP="00EF3662">
      <w:pPr>
        <w:ind w:firstLine="1134"/>
        <w:jc w:val="both"/>
        <w:rPr>
          <w:rFonts w:ascii="GHEA Grapalat" w:hAnsi="GHEA Grapalat" w:cs="Times Armenian"/>
          <w:sz w:val="20"/>
          <w:lang w:val="af-ZA"/>
        </w:rPr>
      </w:pPr>
    </w:p>
    <w:p w14:paraId="2CAD9458" w14:textId="77777777" w:rsidR="006265F4" w:rsidRPr="00A71D81" w:rsidRDefault="006265F4" w:rsidP="00EF3662">
      <w:pPr>
        <w:ind w:firstLine="1134"/>
        <w:jc w:val="both"/>
        <w:rPr>
          <w:rFonts w:ascii="GHEA Grapalat" w:hAnsi="GHEA Grapalat" w:cs="Times Armenian"/>
          <w:sz w:val="20"/>
          <w:lang w:val="af-ZA"/>
        </w:rPr>
      </w:pPr>
    </w:p>
    <w:p w14:paraId="1A20B47C" w14:textId="77777777" w:rsidR="00037DDE" w:rsidRPr="00A71D81" w:rsidRDefault="00037DDE" w:rsidP="00EF3662">
      <w:pPr>
        <w:ind w:firstLine="1134"/>
        <w:jc w:val="both"/>
        <w:rPr>
          <w:rFonts w:ascii="GHEA Grapalat" w:hAnsi="GHEA Grapalat" w:cs="Times Armenian"/>
          <w:sz w:val="20"/>
          <w:lang w:val="af-ZA"/>
        </w:rPr>
      </w:pPr>
    </w:p>
    <w:p w14:paraId="73B8BB95" w14:textId="77777777" w:rsidR="00A55E59" w:rsidRPr="00A71D81" w:rsidRDefault="00A55E59" w:rsidP="00EF3662">
      <w:pPr>
        <w:ind w:firstLine="1134"/>
        <w:jc w:val="both"/>
        <w:rPr>
          <w:rFonts w:ascii="GHEA Grapalat" w:hAnsi="GHEA Grapalat" w:cs="Times Armenian"/>
          <w:sz w:val="20"/>
          <w:lang w:val="af-ZA"/>
        </w:rPr>
      </w:pPr>
    </w:p>
    <w:p w14:paraId="1101285C"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476142E" w14:textId="179F6546"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7645D">
        <w:rPr>
          <w:rFonts w:ascii="GHEA Grapalat" w:hAnsi="GHEA Grapalat"/>
          <w:i/>
          <w:lang w:val="af-ZA"/>
        </w:rPr>
        <w:t>ԼԿՆՀԽ-ՀԿ-ԳՀԱՊՁԲ-</w:t>
      </w:r>
      <w:r w:rsidR="00572A05">
        <w:rPr>
          <w:rFonts w:ascii="GHEA Grapalat" w:hAnsi="GHEA Grapalat"/>
          <w:i/>
          <w:lang w:val="af-ZA"/>
        </w:rPr>
        <w:t>26/1</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B36EB7">
        <w:rPr>
          <w:rFonts w:ascii="GHEA Grapalat" w:hAnsi="GHEA Grapalat" w:cs="Sylfaen"/>
          <w:sz w:val="20"/>
        </w:rPr>
        <w:t>գնանշմանհարցում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70F122D7"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37645D">
        <w:rPr>
          <w:rFonts w:ascii="GHEA Grapalat" w:hAnsi="GHEA Grapalat" w:cs="Sylfaen"/>
          <w:lang w:val="hy-AM"/>
        </w:rPr>
        <w:t>«ԼԻԱՐԺԵՔ ԿՅԱՆՔ» ՆԵՐԱՌԱԿԱՆ ՀԱՍԱՐԱԿՈՒԹՅԱՆ ԽԹԱՆ</w:t>
      </w:r>
      <w:r w:rsidR="0037645D">
        <w:rPr>
          <w:rFonts w:ascii="GHEA Grapalat" w:hAnsi="GHEA Grapalat" w:cs="Sylfaen"/>
        </w:rPr>
        <w:t>Մ</w:t>
      </w:r>
      <w:r w:rsidR="0037645D">
        <w:rPr>
          <w:rFonts w:ascii="GHEA Grapalat" w:hAnsi="GHEA Grapalat" w:cs="Sylfaen"/>
          <w:lang w:val="hy-AM"/>
        </w:rPr>
        <w:t>ԱՆ ՀԿ</w:t>
      </w:r>
      <w:r w:rsidR="0037645D">
        <w:rPr>
          <w:rFonts w:ascii="GHEA Grapalat" w:hAnsi="GHEA Grapalat"/>
          <w:sz w:val="20"/>
          <w:lang w:val="hy-AM"/>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14:paraId="6DD2954D"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42B6AD46"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75222B78" w14:textId="77777777" w:rsidR="003E1421" w:rsidRPr="00B0125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7747C" w:rsidRPr="00B01251">
        <w:rPr>
          <w:rFonts w:ascii="Sylfaen" w:hAnsi="Sylfaen"/>
        </w:rPr>
        <w:t xml:space="preserve">« </w:t>
      </w:r>
      <w:r w:rsidR="00E43DD9" w:rsidRPr="00B01251">
        <w:rPr>
          <w:rFonts w:ascii="Segoe UI Historic" w:hAnsi="Segoe UI Historic" w:cs="Segoe UI Historic"/>
          <w:color w:val="050505"/>
          <w:shd w:val="clear" w:color="auto" w:fill="E4E6EB"/>
        </w:rPr>
        <w:t>procurement@fulllife.am</w:t>
      </w:r>
      <w:r w:rsidR="00F7747C" w:rsidRPr="00B01251">
        <w:rPr>
          <w:rFonts w:ascii="Sylfaen" w:hAnsi="Sylfaen"/>
        </w:rPr>
        <w:t>»</w:t>
      </w:r>
    </w:p>
    <w:p w14:paraId="3AEAA104"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562FEB32" w14:textId="77777777" w:rsidR="00096865" w:rsidRPr="00A71D81" w:rsidRDefault="00096865" w:rsidP="00EF3662">
      <w:pPr>
        <w:pStyle w:val="3"/>
        <w:spacing w:line="240" w:lineRule="auto"/>
        <w:ind w:firstLine="567"/>
        <w:rPr>
          <w:rFonts w:ascii="GHEA Grapalat" w:hAnsi="GHEA Grapalat"/>
          <w:sz w:val="24"/>
          <w:szCs w:val="22"/>
          <w:lang w:val="af-ZA"/>
        </w:rPr>
      </w:pPr>
    </w:p>
    <w:p w14:paraId="075EC7B7"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5A207632" w14:textId="77777777" w:rsidR="002B32D6" w:rsidRPr="00A71D81" w:rsidRDefault="002B32D6" w:rsidP="00EF3662">
      <w:pPr>
        <w:ind w:left="360"/>
        <w:jc w:val="center"/>
        <w:rPr>
          <w:rFonts w:ascii="GHEA Grapalat" w:hAnsi="GHEA Grapalat" w:cs="Sylfaen"/>
          <w:b/>
          <w:sz w:val="20"/>
        </w:rPr>
      </w:pPr>
    </w:p>
    <w:p w14:paraId="2A633747" w14:textId="77777777" w:rsidR="00F7747C" w:rsidRPr="008B48FD" w:rsidRDefault="00845AA5" w:rsidP="00F7747C">
      <w:pPr>
        <w:pStyle w:val="3"/>
        <w:ind w:firstLine="567"/>
        <w:jc w:val="both"/>
        <w:rPr>
          <w:rFonts w:ascii="Sylfaen" w:hAnsi="Sylfaen"/>
          <w:i w:val="0"/>
          <w:lang w:val="af-ZA"/>
        </w:rPr>
      </w:pPr>
      <w:r w:rsidRPr="00A71D81">
        <w:rPr>
          <w:rFonts w:ascii="GHEA Grapalat" w:hAnsi="GHEA Grapalat" w:cs="Sylfaen"/>
          <w:i w:val="0"/>
        </w:rPr>
        <w:t>1.1</w:t>
      </w:r>
      <w:r w:rsidR="00F7747C">
        <w:rPr>
          <w:rFonts w:ascii="Sylfaen" w:hAnsi="Sylfaen" w:cs="Sylfaen"/>
          <w:i w:val="0"/>
        </w:rPr>
        <w:t>1.</w:t>
      </w:r>
      <w:r w:rsidR="00F7747C" w:rsidRPr="008B48FD">
        <w:rPr>
          <w:rFonts w:ascii="Sylfaen" w:hAnsi="Sylfaen" w:cs="Sylfaen"/>
          <w:i w:val="0"/>
        </w:rPr>
        <w:t xml:space="preserve"> Գնմանառարկաէհանդիսանում</w:t>
      </w:r>
      <w:r w:rsidR="0037645D">
        <w:rPr>
          <w:rFonts w:ascii="Sylfaen" w:hAnsi="Sylfaen" w:cs="Sylfaen"/>
          <w:i w:val="0"/>
          <w:lang w:val="hy-AM"/>
        </w:rPr>
        <w:t>«Լիարժեք կյանք» ներառական հասարակության խթանման հասարակական կազմակերպության</w:t>
      </w:r>
      <w:r w:rsidR="00F7747C" w:rsidRPr="008B48FD">
        <w:rPr>
          <w:rFonts w:ascii="Sylfaen" w:hAnsi="Sylfaen" w:cs="Sylfaen"/>
          <w:i w:val="0"/>
        </w:rPr>
        <w:t>կարիքներիհամար</w:t>
      </w:r>
      <w:r w:rsidR="00F7747C" w:rsidRPr="008B48FD">
        <w:rPr>
          <w:rFonts w:ascii="Sylfaen" w:hAnsi="Sylfaen" w:cs="Times Armenian"/>
          <w:i w:val="0"/>
          <w:lang w:val="af-ZA"/>
        </w:rPr>
        <w:t xml:space="preserve">` </w:t>
      </w:r>
      <w:r w:rsidR="00F7747C" w:rsidRPr="008B48FD">
        <w:rPr>
          <w:rFonts w:ascii="Sylfaen" w:hAnsi="Sylfaen"/>
          <w:i w:val="0"/>
          <w:lang w:val="af-ZA"/>
        </w:rPr>
        <w:t>«</w:t>
      </w:r>
      <w:r w:rsidR="0037645D">
        <w:rPr>
          <w:rFonts w:ascii="Sylfaen" w:hAnsi="Sylfaen" w:cs="Sylfaen"/>
          <w:i w:val="0"/>
          <w:lang w:val="hy-AM"/>
        </w:rPr>
        <w:t>սննդի</w:t>
      </w:r>
      <w:r w:rsidR="00F7747C" w:rsidRPr="008B48FD">
        <w:rPr>
          <w:rFonts w:ascii="Sylfaen" w:hAnsi="Sylfaen"/>
          <w:i w:val="0"/>
          <w:lang w:val="af-ZA"/>
        </w:rPr>
        <w:t xml:space="preserve">» </w:t>
      </w:r>
      <w:r w:rsidR="00F7747C" w:rsidRPr="008B48FD">
        <w:rPr>
          <w:rFonts w:ascii="Sylfaen" w:hAnsi="Sylfaen"/>
          <w:i w:val="0"/>
        </w:rPr>
        <w:t>ձեռքբերումը (այսուհետ` նաև ապրանք)</w:t>
      </w:r>
      <w:r w:rsidR="00F7747C" w:rsidRPr="008B48FD">
        <w:rPr>
          <w:rFonts w:ascii="Sylfaen" w:hAnsi="Sylfaen"/>
          <w:i w:val="0"/>
          <w:lang w:val="af-ZA"/>
        </w:rPr>
        <w:t xml:space="preserve">, </w:t>
      </w:r>
      <w:r w:rsidR="00F7747C" w:rsidRPr="008B48FD">
        <w:rPr>
          <w:rFonts w:ascii="Sylfaen" w:hAnsi="Sylfaen"/>
          <w:i w:val="0"/>
        </w:rPr>
        <w:t>որոնքխմբավորվածեն</w:t>
      </w:r>
      <w:r w:rsidR="00F7747C" w:rsidRPr="008B48FD">
        <w:rPr>
          <w:rFonts w:ascii="Sylfaen" w:hAnsi="Sylfaen"/>
          <w:i w:val="0"/>
          <w:lang w:val="af-ZA"/>
        </w:rPr>
        <w:t xml:space="preserve"> «</w:t>
      </w:r>
      <w:r w:rsidR="004A107D">
        <w:rPr>
          <w:rFonts w:ascii="Sylfaen" w:hAnsi="Sylfaen"/>
          <w:i w:val="0"/>
          <w:lang w:val="af-ZA"/>
        </w:rPr>
        <w:t>1</w:t>
      </w:r>
      <w:r w:rsidR="00F7747C" w:rsidRPr="008B48FD">
        <w:rPr>
          <w:rFonts w:ascii="Sylfaen" w:hAnsi="Sylfaen"/>
          <w:i w:val="0"/>
          <w:lang w:val="af-ZA"/>
        </w:rPr>
        <w:t xml:space="preserve">» </w:t>
      </w:r>
      <w:r w:rsidR="00F7747C" w:rsidRPr="008B48FD">
        <w:rPr>
          <w:rFonts w:ascii="Sylfaen" w:hAnsi="Sylfaen" w:cs="Sylfaen"/>
          <w:i w:val="0"/>
        </w:rPr>
        <w:t>չափաբաժ</w:t>
      </w:r>
      <w:r w:rsidR="004A107D">
        <w:rPr>
          <w:rFonts w:ascii="Sylfaen" w:hAnsi="Sylfaen" w:cs="Sylfaen"/>
          <w:i w:val="0"/>
          <w:lang w:val="hy-AM"/>
        </w:rPr>
        <w:t>ն</w:t>
      </w:r>
      <w:r w:rsidR="00F7747C">
        <w:rPr>
          <w:rFonts w:ascii="Sylfaen" w:hAnsi="Sylfaen" w:cs="Sylfaen"/>
          <w:i w:val="0"/>
          <w:lang w:val="hy-AM"/>
        </w:rPr>
        <w:t>ո</w:t>
      </w:r>
      <w:r w:rsidR="00F7747C" w:rsidRPr="008B48FD">
        <w:rPr>
          <w:rFonts w:ascii="Sylfaen" w:hAnsi="Sylfaen" w:cs="Sylfaen"/>
          <w:i w:val="0"/>
        </w:rPr>
        <w:t>ւմ</w:t>
      </w:r>
      <w:r w:rsidR="00F7747C" w:rsidRPr="008B48FD">
        <w:rPr>
          <w:rFonts w:ascii="Sylfaen" w:hAnsi="Sylfaen" w:cs="Times Armenian"/>
          <w:i w:val="0"/>
          <w:lang w:val="af-ZA"/>
        </w:rPr>
        <w:t>`</w:t>
      </w:r>
    </w:p>
    <w:p w14:paraId="3B4C73D6" w14:textId="77777777"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6F5C19DC" w14:textId="77777777" w:rsidTr="006D2E03">
        <w:trPr>
          <w:trHeight w:val="480"/>
        </w:trPr>
        <w:tc>
          <w:tcPr>
            <w:tcW w:w="3119" w:type="dxa"/>
            <w:gridSpan w:val="2"/>
            <w:vAlign w:val="center"/>
          </w:tcPr>
          <w:p w14:paraId="7F04B8CC"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3326510"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47B86714" w14:textId="77777777" w:rsidTr="006D2E03">
        <w:trPr>
          <w:trHeight w:val="292"/>
        </w:trPr>
        <w:tc>
          <w:tcPr>
            <w:tcW w:w="1701" w:type="dxa"/>
            <w:vAlign w:val="center"/>
          </w:tcPr>
          <w:p w14:paraId="3B590149"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0932ACE"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08DE0026" w14:textId="77777777" w:rsidR="006675F2" w:rsidRPr="00A71D81" w:rsidRDefault="006675F2" w:rsidP="00EF3662">
            <w:pPr>
              <w:pStyle w:val="23"/>
              <w:spacing w:line="240" w:lineRule="auto"/>
              <w:ind w:firstLine="0"/>
              <w:jc w:val="center"/>
              <w:rPr>
                <w:rFonts w:ascii="GHEA Grapalat" w:hAnsi="GHEA Grapalat"/>
                <w:b/>
                <w:bCs/>
                <w:i/>
                <w:iCs/>
              </w:rPr>
            </w:pPr>
          </w:p>
        </w:tc>
      </w:tr>
      <w:tr w:rsidR="0037645D" w:rsidRPr="00B36EB7" w14:paraId="0AB32757" w14:textId="77777777" w:rsidTr="006D2E03">
        <w:tc>
          <w:tcPr>
            <w:tcW w:w="1701" w:type="dxa"/>
            <w:vAlign w:val="center"/>
          </w:tcPr>
          <w:p w14:paraId="085749BA" w14:textId="77777777" w:rsidR="0037645D" w:rsidRDefault="0037645D" w:rsidP="008616B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17B427C9" w14:textId="0756AEAF" w:rsidR="0037645D" w:rsidRPr="007D5BF2" w:rsidRDefault="00A60E92" w:rsidP="008616B2">
            <w:pPr>
              <w:pStyle w:val="23"/>
              <w:spacing w:line="240" w:lineRule="auto"/>
              <w:ind w:firstLine="0"/>
              <w:jc w:val="center"/>
              <w:rPr>
                <w:rFonts w:ascii="GHEA Grapalat" w:hAnsi="GHEA Grapalat"/>
                <w:sz w:val="16"/>
                <w:lang w:val="hy-AM"/>
              </w:rPr>
            </w:pPr>
            <w:r>
              <w:rPr>
                <w:rFonts w:ascii="GHEA Grapalat" w:hAnsi="GHEA Grapalat"/>
                <w:sz w:val="16"/>
                <w:lang w:val="hy-AM"/>
              </w:rPr>
              <w:t>3801600</w:t>
            </w:r>
          </w:p>
        </w:tc>
        <w:tc>
          <w:tcPr>
            <w:tcW w:w="7231" w:type="dxa"/>
            <w:vAlign w:val="center"/>
          </w:tcPr>
          <w:p w14:paraId="7566FADF" w14:textId="77777777" w:rsidR="0037645D" w:rsidRPr="008F3263" w:rsidRDefault="0037645D" w:rsidP="008616B2">
            <w:pPr>
              <w:pStyle w:val="23"/>
              <w:spacing w:line="240" w:lineRule="auto"/>
              <w:ind w:firstLine="0"/>
              <w:rPr>
                <w:rFonts w:ascii="GHEA Grapalat" w:hAnsi="GHEA Grapalat"/>
                <w:vertAlign w:val="subscript"/>
                <w:lang w:val="hy-AM"/>
              </w:rPr>
            </w:pPr>
            <w:r w:rsidRPr="008F3263">
              <w:rPr>
                <w:rFonts w:ascii="GHEA Grapalat" w:hAnsi="GHEA Grapalat"/>
              </w:rPr>
              <w:t>սննդի փաթեթ</w:t>
            </w:r>
            <w:r w:rsidR="00181BDC">
              <w:rPr>
                <w:rFonts w:ascii="GHEA Grapalat" w:hAnsi="GHEA Grapalat"/>
                <w:lang w:val="hy-AM"/>
              </w:rPr>
              <w:t xml:space="preserve"> </w:t>
            </w:r>
            <w:r w:rsidR="00181BDC">
              <w:rPr>
                <w:rFonts w:ascii="GHEA Grapalat" w:hAnsi="GHEA Grapalat"/>
              </w:rPr>
              <w:t>/ցերեկային ծառայություններ</w:t>
            </w:r>
            <w:r w:rsidRPr="008F3263">
              <w:rPr>
                <w:rFonts w:ascii="GHEA Grapalat" w:hAnsi="GHEA Grapalat"/>
                <w:lang w:val="hy-AM"/>
              </w:rPr>
              <w:t>/</w:t>
            </w:r>
          </w:p>
        </w:tc>
      </w:tr>
    </w:tbl>
    <w:p w14:paraId="15F8DE7E"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77C4FDC"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710545B" w14:textId="77777777" w:rsidR="00845AA5" w:rsidRPr="00FB2A31" w:rsidRDefault="00845AA5" w:rsidP="00EF3662">
      <w:pPr>
        <w:ind w:firstLine="567"/>
        <w:rPr>
          <w:rFonts w:ascii="GHEA Grapalat" w:hAnsi="GHEA Grapalat" w:cs="Sylfaen"/>
          <w:i/>
          <w:sz w:val="20"/>
          <w:lang w:val="hy-AM"/>
        </w:rPr>
      </w:pPr>
    </w:p>
    <w:p w14:paraId="5881120E"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365C6C">
        <w:rPr>
          <w:rFonts w:ascii="GHEA Grapalat" w:hAnsi="GHEA Grapalat" w:cs="Sylfaen"/>
          <w:b/>
          <w:sz w:val="20"/>
          <w:lang w:val="hy-AM"/>
        </w:rPr>
        <w:t>ՄԱՍՆԱԿՑԻՄԱՍՆԱԿՑՈՒԹՅԱՆԻՐԱՎՈՒՆՔԻՊԱՀԱՆՋՆԵՐԸ</w:t>
      </w:r>
      <w:r w:rsidRPr="00A71D81">
        <w:rPr>
          <w:rFonts w:ascii="GHEA Grapalat" w:hAnsi="GHEA Grapalat"/>
          <w:b/>
          <w:sz w:val="20"/>
          <w:lang w:val="es-ES"/>
        </w:rPr>
        <w:t xml:space="preserve">, </w:t>
      </w:r>
      <w:r w:rsidRPr="00365C6C">
        <w:rPr>
          <w:rFonts w:ascii="GHEA Grapalat" w:hAnsi="GHEA Grapalat" w:cs="Sylfaen"/>
          <w:b/>
          <w:sz w:val="20"/>
          <w:lang w:val="hy-AM"/>
        </w:rPr>
        <w:t>ՈՐԱԿԱՎՈՐՄԱՆՉԱՓԱՆԻՇՆԵՐԸ</w:t>
      </w:r>
      <w:r w:rsidRPr="00A71D81">
        <w:rPr>
          <w:rFonts w:ascii="GHEA Grapalat" w:hAnsi="GHEA Grapalat"/>
          <w:b/>
          <w:sz w:val="20"/>
          <w:lang w:val="es-ES"/>
        </w:rPr>
        <w:t xml:space="preserve">  ԵՎ</w:t>
      </w:r>
      <w:r w:rsidRPr="00365C6C">
        <w:rPr>
          <w:rFonts w:ascii="GHEA Grapalat" w:hAnsi="GHEA Grapalat" w:cs="Sylfaen"/>
          <w:b/>
          <w:sz w:val="20"/>
          <w:lang w:val="hy-AM"/>
        </w:rPr>
        <w:t>ԴՐԱՆՑ</w:t>
      </w:r>
      <w:r w:rsidRPr="00A71D81">
        <w:rPr>
          <w:rFonts w:ascii="GHEA Grapalat" w:hAnsi="GHEA Grapalat" w:cs="Sylfaen"/>
          <w:b/>
          <w:sz w:val="20"/>
          <w:lang w:val="es-ES"/>
        </w:rPr>
        <w:t>Գ</w:t>
      </w:r>
      <w:r w:rsidRPr="00365C6C">
        <w:rPr>
          <w:rFonts w:ascii="GHEA Grapalat" w:hAnsi="GHEA Grapalat" w:cs="Sylfaen"/>
          <w:b/>
          <w:sz w:val="20"/>
          <w:lang w:val="hy-AM"/>
        </w:rPr>
        <w:t>ՆԱՀԱՏՄԱՆԿԱՐ</w:t>
      </w:r>
      <w:r w:rsidRPr="00A71D81">
        <w:rPr>
          <w:rFonts w:ascii="GHEA Grapalat" w:hAnsi="GHEA Grapalat" w:cs="Sylfaen"/>
          <w:b/>
          <w:sz w:val="20"/>
          <w:lang w:val="es-ES"/>
        </w:rPr>
        <w:t>Գ</w:t>
      </w:r>
      <w:r w:rsidRPr="00365C6C">
        <w:rPr>
          <w:rFonts w:ascii="GHEA Grapalat" w:hAnsi="GHEA Grapalat" w:cs="Sylfaen"/>
          <w:b/>
          <w:sz w:val="20"/>
          <w:lang w:val="hy-AM"/>
        </w:rPr>
        <w:t>Ը</w:t>
      </w:r>
    </w:p>
    <w:p w14:paraId="6A9E8B9C" w14:textId="77777777" w:rsidR="00096865" w:rsidRPr="00A71D81" w:rsidRDefault="00096865" w:rsidP="00EF3662">
      <w:pPr>
        <w:ind w:firstLine="567"/>
        <w:jc w:val="both"/>
        <w:rPr>
          <w:rFonts w:ascii="GHEA Grapalat" w:hAnsi="GHEA Grapalat"/>
          <w:szCs w:val="22"/>
          <w:lang w:val="es-ES"/>
        </w:rPr>
      </w:pPr>
    </w:p>
    <w:p w14:paraId="5F5EC86C"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365C6C">
        <w:rPr>
          <w:rFonts w:ascii="GHEA Grapalat" w:hAnsi="GHEA Grapalat" w:cs="Sylfaen"/>
          <w:sz w:val="20"/>
          <w:lang w:val="hy-AM"/>
        </w:rPr>
        <w:t>Սույն</w:t>
      </w:r>
      <w:r w:rsidR="006F49AA" w:rsidRPr="006D2E03">
        <w:rPr>
          <w:rFonts w:ascii="GHEA Grapalat" w:hAnsi="GHEA Grapalat" w:cs="Arial Armenian"/>
          <w:sz w:val="20"/>
          <w:lang w:val="es-ES"/>
        </w:rPr>
        <w:t>ընթացակարգին</w:t>
      </w:r>
      <w:r w:rsidR="00753E6E" w:rsidRPr="00365C6C">
        <w:rPr>
          <w:rFonts w:ascii="GHEA Grapalat" w:hAnsi="GHEA Grapalat" w:cs="Sylfaen"/>
          <w:sz w:val="20"/>
          <w:lang w:val="hy-AM"/>
        </w:rPr>
        <w:t>մասնակցելուիրավունքչունենանձինք</w:t>
      </w:r>
      <w:r w:rsidR="00753E6E" w:rsidRPr="006D2E03">
        <w:rPr>
          <w:rFonts w:ascii="GHEA Grapalat" w:hAnsi="GHEA Grapalat" w:cs="Sylfaen"/>
          <w:sz w:val="20"/>
          <w:lang w:val="es-ES"/>
        </w:rPr>
        <w:t>.</w:t>
      </w:r>
    </w:p>
    <w:p w14:paraId="523BAE86"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B844F2">
        <w:rPr>
          <w:rFonts w:ascii="GHEA Grapalat" w:hAnsi="GHEA Grapalat" w:cs="Sylfaen"/>
          <w:sz w:val="20"/>
          <w:szCs w:val="20"/>
          <w:lang w:val="hy-AM"/>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56A33BF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4F408B82"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7A34E213"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59D1E9AA"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FDF4D9"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DA71DB7"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2C0379"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268DF487" w14:textId="77777777" w:rsidR="00DB4EFF" w:rsidRPr="006D2E03" w:rsidRDefault="00DB4EFF" w:rsidP="00EF3662">
      <w:pPr>
        <w:ind w:firstLine="567"/>
        <w:jc w:val="both"/>
        <w:rPr>
          <w:rFonts w:ascii="GHEA Grapalat" w:hAnsi="GHEA Grapalat" w:cs="Sylfaen"/>
          <w:sz w:val="20"/>
          <w:lang w:val="es-ES"/>
        </w:rPr>
      </w:pPr>
    </w:p>
    <w:p w14:paraId="2EEAA208"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7A56CF37"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6F5867AA"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2D8DDA2C"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35F795B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6383FA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EE3118"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ADE60A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02FA97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F84DAD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CBAB0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E6C948A"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8B550A"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A4A317C"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59152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38D2800"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29444FA2"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3CAFC634"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3E539640"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B52B0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B52B0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B52B0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27B7FB87"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B52B0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B52B0F">
        <w:rPr>
          <w:rFonts w:ascii="GHEA Grapalat" w:hAnsi="GHEA Grapalat" w:cs="Sylfaen"/>
          <w:szCs w:val="24"/>
          <w:lang w:val="hy-AM"/>
        </w:rPr>
        <w:t>կոնսորցիումով</w:t>
      </w:r>
      <w:r w:rsidRPr="00A71D81">
        <w:rPr>
          <w:rFonts w:ascii="GHEA Grapalat" w:hAnsi="GHEA Grapalat" w:cs="Sylfaen"/>
          <w:szCs w:val="24"/>
        </w:rPr>
        <w:t>)</w:t>
      </w:r>
      <w:r w:rsidRPr="00B52B0F">
        <w:rPr>
          <w:rFonts w:ascii="GHEA Grapalat" w:hAnsi="GHEA Grapalat" w:cs="Sylfaen"/>
          <w:szCs w:val="24"/>
          <w:lang w:val="hy-AM"/>
        </w:rPr>
        <w:t>։Նմանդեպքում</w:t>
      </w:r>
      <w:r w:rsidRPr="00A71D81">
        <w:rPr>
          <w:rFonts w:ascii="GHEA Grapalat" w:hAnsi="GHEA Grapalat" w:cs="Sylfaen"/>
          <w:szCs w:val="24"/>
        </w:rPr>
        <w:t>`</w:t>
      </w:r>
    </w:p>
    <w:p w14:paraId="5839418F"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B52B0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B52B0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2794EAC9" w14:textId="77777777" w:rsidR="00581DC3" w:rsidRPr="005025A4" w:rsidRDefault="006265F4" w:rsidP="005025A4">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16FFE0B6" w14:textId="77777777" w:rsidR="00096865" w:rsidRPr="005025A4" w:rsidRDefault="002B32D6" w:rsidP="00EF3662">
      <w:pPr>
        <w:jc w:val="center"/>
        <w:rPr>
          <w:rFonts w:ascii="GHEA Grapalat" w:hAnsi="GHEA Grapalat" w:cs="Arial"/>
          <w:b/>
          <w:sz w:val="20"/>
          <w:lang w:val="hy-AM"/>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715C68BA" w14:textId="77777777" w:rsidR="00096865" w:rsidRPr="00A71D81" w:rsidRDefault="002124E0" w:rsidP="00EF3662">
      <w:pPr>
        <w:ind w:firstLine="567"/>
        <w:jc w:val="both"/>
        <w:rPr>
          <w:rFonts w:ascii="GHEA Grapalat" w:hAnsi="GHEA Grapalat"/>
          <w:sz w:val="20"/>
          <w:lang w:val="af-ZA"/>
        </w:rPr>
      </w:pPr>
      <w:r>
        <w:rPr>
          <w:rFonts w:ascii="GHEA Grapalat" w:hAnsi="GHEA Grapalat"/>
          <w:sz w:val="20"/>
          <w:lang w:val="af-ZA"/>
        </w:rPr>
        <w:t>3.1</w:t>
      </w:r>
      <w:r w:rsidR="00096865" w:rsidRPr="00A71D81">
        <w:rPr>
          <w:rFonts w:ascii="GHEA Grapalat" w:hAnsi="GHEA Grapalat" w:cs="Sylfaen"/>
          <w:sz w:val="20"/>
        </w:rPr>
        <w:t>Օրենքի</w:t>
      </w:r>
      <w:r w:rsidR="00096865" w:rsidRPr="00A71D81">
        <w:rPr>
          <w:rFonts w:ascii="GHEA Grapalat" w:hAnsi="GHEA Grapalat" w:cs="Arial"/>
          <w:sz w:val="20"/>
          <w:lang w:val="af-ZA"/>
        </w:rPr>
        <w:t>2</w:t>
      </w:r>
      <w:r w:rsidR="00525BD2" w:rsidRPr="00A71D81">
        <w:rPr>
          <w:rFonts w:ascii="GHEA Grapalat" w:hAnsi="GHEA Grapalat" w:cs="Arial"/>
          <w:sz w:val="20"/>
          <w:lang w:val="af-ZA"/>
        </w:rPr>
        <w:t>9</w:t>
      </w:r>
      <w:r w:rsidR="00096865" w:rsidRPr="00A71D81">
        <w:rPr>
          <w:rFonts w:ascii="GHEA Grapalat" w:hAnsi="GHEA Grapalat" w:cs="Arial"/>
          <w:sz w:val="20"/>
          <w:lang w:val="af-ZA"/>
        </w:rPr>
        <w:t>-</w:t>
      </w:r>
      <w:r w:rsidR="00096865" w:rsidRPr="00A71D81">
        <w:rPr>
          <w:rFonts w:ascii="GHEA Grapalat" w:hAnsi="GHEA Grapalat" w:cs="Sylfaen"/>
          <w:sz w:val="20"/>
        </w:rPr>
        <w:t>րդհոդվածիհամաձայն</w:t>
      </w:r>
      <w:r w:rsidR="00096865" w:rsidRPr="00A71D81">
        <w:rPr>
          <w:rFonts w:ascii="GHEA Grapalat" w:hAnsi="GHEA Grapalat" w:cs="Arial"/>
          <w:sz w:val="20"/>
          <w:lang w:val="af-ZA"/>
        </w:rPr>
        <w:t xml:space="preserve">` </w:t>
      </w:r>
      <w:r w:rsidR="00051B7F" w:rsidRPr="00A71D81">
        <w:rPr>
          <w:rFonts w:ascii="GHEA Grapalat" w:hAnsi="GHEA Grapalat" w:cs="Arial"/>
          <w:sz w:val="20"/>
        </w:rPr>
        <w:t>մ</w:t>
      </w:r>
      <w:r w:rsidR="00096865"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00096865"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012A93C5"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B52B0F">
        <w:rPr>
          <w:rFonts w:ascii="GHEA Grapalat" w:hAnsi="GHEA Grapalat" w:cs="Tahoma"/>
          <w:sz w:val="20"/>
          <w:vertAlign w:val="superscript"/>
          <w:lang w:val="af-ZA"/>
        </w:rPr>
        <w:t>5</w:t>
      </w:r>
    </w:p>
    <w:p w14:paraId="5973AB21"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4579048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4EAF97C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415F1E0A"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910308F"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7D23D05C" w14:textId="77777777" w:rsidR="006C778B" w:rsidRPr="00A71D81" w:rsidRDefault="006C778B" w:rsidP="008E5C09">
      <w:pPr>
        <w:ind w:firstLine="567"/>
        <w:jc w:val="both"/>
        <w:rPr>
          <w:rFonts w:ascii="GHEA Grapalat" w:hAnsi="GHEA Grapalat" w:cs="Sylfaen"/>
          <w:sz w:val="20"/>
          <w:lang w:val="af-ZA"/>
        </w:rPr>
      </w:pPr>
    </w:p>
    <w:p w14:paraId="61FD67B5" w14:textId="77777777" w:rsidR="00B051BE" w:rsidRPr="00A71D81" w:rsidRDefault="00B051BE" w:rsidP="00EF3662">
      <w:pPr>
        <w:jc w:val="center"/>
        <w:rPr>
          <w:rFonts w:ascii="GHEA Grapalat" w:hAnsi="GHEA Grapalat"/>
          <w:b/>
          <w:sz w:val="20"/>
          <w:lang w:val="hy-AM"/>
        </w:rPr>
      </w:pPr>
    </w:p>
    <w:p w14:paraId="5180888F"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4B03AED0" w14:textId="77777777" w:rsidR="00096865" w:rsidRPr="00A71D81" w:rsidRDefault="00096865" w:rsidP="00EF3662">
      <w:pPr>
        <w:jc w:val="center"/>
        <w:rPr>
          <w:rFonts w:ascii="GHEA Grapalat" w:hAnsi="GHEA Grapalat"/>
          <w:b/>
          <w:sz w:val="20"/>
          <w:lang w:val="hy-AM"/>
        </w:rPr>
      </w:pPr>
    </w:p>
    <w:p w14:paraId="67564BBC"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74A453E5"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5F3367E8"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522628E4"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36EB7">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CFB851A" w14:textId="77777777" w:rsidR="00FB2A31" w:rsidRPr="008B48FD" w:rsidRDefault="00FB2A31" w:rsidP="00FB2A31">
      <w:pPr>
        <w:ind w:firstLine="708"/>
        <w:rPr>
          <w:rFonts w:ascii="Sylfaen" w:hAnsi="Sylfaen"/>
          <w:sz w:val="20"/>
          <w:szCs w:val="20"/>
          <w:lang w:val="hy-AM"/>
        </w:rPr>
      </w:pPr>
      <w:r w:rsidRPr="008B48FD">
        <w:rPr>
          <w:rFonts w:ascii="Sylfaen" w:hAnsi="Sylfaen" w:cs="Sylfaen"/>
          <w:sz w:val="20"/>
          <w:szCs w:val="20"/>
          <w:lang w:val="hy-AM"/>
        </w:rPr>
        <w:t>4.2Ընթացակարգի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Sylfaen" w:hAnsi="Sylfaen" w:cs="Sylfaen"/>
          <w:sz w:val="20"/>
          <w:szCs w:val="20"/>
          <w:lang w:val="hy-AM"/>
        </w:rPr>
        <w:t>7</w:t>
      </w:r>
      <w:r w:rsidRPr="008B48FD">
        <w:rPr>
          <w:rFonts w:ascii="Sylfaen" w:hAnsi="Sylfaen" w:cs="Sylfaen"/>
          <w:sz w:val="20"/>
          <w:szCs w:val="20"/>
          <w:lang w:val="hy-AM"/>
        </w:rPr>
        <w:t>»րդ օրվա ժամը «</w:t>
      </w:r>
      <w:r w:rsidR="0027442A">
        <w:rPr>
          <w:rFonts w:ascii="Sylfaen" w:hAnsi="Sylfaen" w:cs="Sylfaen"/>
          <w:sz w:val="20"/>
          <w:szCs w:val="20"/>
          <w:lang w:val="hy-AM"/>
        </w:rPr>
        <w:t>13:00</w:t>
      </w:r>
      <w:r w:rsidRPr="008B48FD">
        <w:rPr>
          <w:rFonts w:ascii="Sylfaen" w:hAnsi="Sylfaen" w:cs="Sylfaen"/>
          <w:sz w:val="20"/>
          <w:szCs w:val="20"/>
          <w:lang w:val="hy-AM"/>
        </w:rPr>
        <w:t>»-ն «</w:t>
      </w:r>
      <w:r w:rsidRPr="008B48FD">
        <w:rPr>
          <w:rFonts w:ascii="Sylfaen" w:hAnsi="Sylfaen" w:cs="Arial"/>
          <w:sz w:val="20"/>
          <w:szCs w:val="20"/>
          <w:shd w:val="clear" w:color="auto" w:fill="FFFFFF"/>
          <w:lang w:val="af-ZA"/>
        </w:rPr>
        <w:t>ՀՀ</w:t>
      </w:r>
      <w:r w:rsidRPr="008B48FD">
        <w:rPr>
          <w:rFonts w:ascii="Arial" w:hAnsi="Arial" w:cs="Arial"/>
          <w:sz w:val="20"/>
          <w:szCs w:val="20"/>
          <w:shd w:val="clear" w:color="auto" w:fill="FFFFFF"/>
          <w:lang w:val="hy-AM"/>
        </w:rPr>
        <w:t> </w:t>
      </w:r>
      <w:r w:rsidR="00252A93" w:rsidRPr="00252A93">
        <w:rPr>
          <w:rFonts w:ascii="Arial" w:hAnsi="Arial" w:cs="Arial"/>
          <w:sz w:val="20"/>
          <w:szCs w:val="20"/>
          <w:shd w:val="clear" w:color="auto" w:fill="FFFFFF"/>
          <w:lang w:val="hy-AM"/>
        </w:rPr>
        <w:t xml:space="preserve">Երևան  </w:t>
      </w:r>
      <w:r w:rsidR="008616B2" w:rsidRPr="00252A93">
        <w:rPr>
          <w:rFonts w:ascii="Arial" w:hAnsi="Arial" w:cs="Arial"/>
          <w:color w:val="2C2D2E"/>
          <w:sz w:val="19"/>
          <w:szCs w:val="19"/>
          <w:shd w:val="clear" w:color="auto" w:fill="FFFFFF"/>
          <w:lang w:val="af-ZA"/>
        </w:rPr>
        <w:t xml:space="preserve">  </w:t>
      </w:r>
      <w:r w:rsidR="00252A93" w:rsidRPr="00252A93">
        <w:rPr>
          <w:rFonts w:ascii="Arial" w:hAnsi="Arial" w:cs="Arial"/>
          <w:color w:val="2C2D2E"/>
          <w:sz w:val="19"/>
          <w:szCs w:val="19"/>
          <w:shd w:val="clear" w:color="auto" w:fill="FFFFFF"/>
          <w:lang w:val="hy-AM"/>
        </w:rPr>
        <w:t>Բաղյան</w:t>
      </w:r>
      <w:r w:rsidR="00252A93">
        <w:rPr>
          <w:rFonts w:ascii="Arial" w:hAnsi="Arial" w:cs="Arial"/>
          <w:color w:val="2C2D2E"/>
          <w:sz w:val="19"/>
          <w:szCs w:val="19"/>
          <w:shd w:val="clear" w:color="auto" w:fill="FFFFFF"/>
          <w:lang w:val="hy-AM"/>
        </w:rPr>
        <w:t xml:space="preserve"> 2</w:t>
      </w:r>
      <w:r w:rsidR="004A068B" w:rsidRPr="004A068B">
        <w:rPr>
          <w:rFonts w:ascii="Arial" w:hAnsi="Arial" w:cs="Arial"/>
          <w:color w:val="2C2D2E"/>
          <w:sz w:val="19"/>
          <w:szCs w:val="19"/>
          <w:shd w:val="clear" w:color="auto" w:fill="FFFFFF"/>
          <w:lang w:val="hy-AM"/>
        </w:rPr>
        <w:t xml:space="preserve"> </w:t>
      </w:r>
      <w:r w:rsidRPr="008B48FD">
        <w:rPr>
          <w:rFonts w:ascii="Sylfaen" w:hAnsi="Sylfaen" w:cs="Sylfaen"/>
          <w:sz w:val="20"/>
          <w:szCs w:val="20"/>
          <w:lang w:val="hy-AM"/>
        </w:rPr>
        <w:t>հասցեով։</w:t>
      </w:r>
    </w:p>
    <w:p w14:paraId="782DFADA" w14:textId="77777777" w:rsidR="00FB2A31" w:rsidRPr="008B48FD" w:rsidRDefault="00FB2A31" w:rsidP="00FB2A31">
      <w:pPr>
        <w:pStyle w:val="23"/>
        <w:spacing w:line="240" w:lineRule="auto"/>
        <w:ind w:firstLine="567"/>
        <w:rPr>
          <w:rFonts w:ascii="Sylfaen" w:hAnsi="Sylfaen" w:cs="Sylfaen"/>
          <w:szCs w:val="24"/>
          <w:lang w:val="hy-AM"/>
        </w:rPr>
      </w:pPr>
      <w:r w:rsidRPr="008B48F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8B48FD">
        <w:rPr>
          <w:rFonts w:ascii="Sylfaen" w:hAnsi="Sylfaen"/>
          <w:sz w:val="24"/>
          <w:szCs w:val="24"/>
        </w:rPr>
        <w:t>«</w:t>
      </w:r>
      <w:r w:rsidRPr="008B48FD">
        <w:rPr>
          <w:rFonts w:ascii="Sylfaen" w:hAnsi="Sylfaen" w:cs="Sylfaen"/>
          <w:sz w:val="24"/>
          <w:szCs w:val="24"/>
          <w:lang w:val="hy-AM"/>
        </w:rPr>
        <w:t>Հերմինե</w:t>
      </w:r>
      <w:r w:rsidRPr="008B48FD">
        <w:rPr>
          <w:rFonts w:ascii="Sylfaen" w:hAnsi="Sylfaen"/>
          <w:sz w:val="24"/>
          <w:szCs w:val="24"/>
          <w:lang w:val="hy-AM"/>
        </w:rPr>
        <w:t xml:space="preserve"> Անդրեասյանը</w:t>
      </w:r>
      <w:r w:rsidRPr="008B48FD">
        <w:rPr>
          <w:rFonts w:ascii="Sylfaen" w:hAnsi="Sylfaen"/>
          <w:sz w:val="24"/>
          <w:szCs w:val="24"/>
        </w:rPr>
        <w:t>»</w:t>
      </w:r>
      <w:r w:rsidRPr="008B48F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6FD772E"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14D1EE77"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54B5FB0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646C5DC3"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2C55E55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64C4332"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6BADA62"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2958E04F"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4"/>
    <w:p w14:paraId="51A1F018"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4C84A7CD"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3"/>
      </w:r>
    </w:p>
    <w:p w14:paraId="1826509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10EDB680"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0A7F0E9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75F724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3AFC2D8"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8D2A305"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43C4ECC1"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74BB7E5A" w14:textId="77777777" w:rsidR="00A45946" w:rsidRPr="00A71D81" w:rsidRDefault="00A45946" w:rsidP="00EF3662">
      <w:pPr>
        <w:jc w:val="center"/>
        <w:rPr>
          <w:rFonts w:ascii="GHEA Grapalat" w:hAnsi="GHEA Grapalat" w:cs="Arial"/>
          <w:b/>
          <w:sz w:val="20"/>
          <w:lang w:val="es-ES"/>
        </w:rPr>
      </w:pPr>
    </w:p>
    <w:p w14:paraId="57EB4585"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2124E0">
        <w:rPr>
          <w:rFonts w:ascii="GHEA Grapalat" w:hAnsi="GHEA Grapalat" w:cs="Sylfaen"/>
          <w:sz w:val="20"/>
          <w:lang w:val="es-ES"/>
        </w:rPr>
        <w:t>,</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77D6DED9"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09301B61"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15970520"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DAC4888"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67742E"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5CE0DC54"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7177A1"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10731A8"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1C08CF87"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190E2B30" w14:textId="77777777" w:rsidR="00096865" w:rsidRPr="00A71D81" w:rsidRDefault="00096865" w:rsidP="00EF3662">
      <w:pPr>
        <w:pStyle w:val="23"/>
        <w:spacing w:line="240" w:lineRule="auto"/>
        <w:ind w:firstLine="567"/>
        <w:rPr>
          <w:rFonts w:ascii="GHEA Grapalat" w:hAnsi="GHEA Grapalat"/>
          <w:lang w:val="es-ES"/>
        </w:rPr>
      </w:pPr>
    </w:p>
    <w:p w14:paraId="4F9B8C4E"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1D626B33"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63B7355A" w14:textId="77777777" w:rsidR="00096865" w:rsidRPr="00A71D81" w:rsidRDefault="00096865" w:rsidP="00EF3662">
      <w:pPr>
        <w:pStyle w:val="a3"/>
        <w:spacing w:line="240" w:lineRule="auto"/>
        <w:ind w:firstLine="567"/>
        <w:rPr>
          <w:rFonts w:ascii="GHEA Grapalat" w:hAnsi="GHEA Grapalat"/>
          <w:b/>
          <w:lang w:val="af-ZA"/>
        </w:rPr>
      </w:pPr>
    </w:p>
    <w:p w14:paraId="0686B5E2"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78FC6010"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04FE322A" w14:textId="77777777" w:rsidR="00FA0E41" w:rsidRPr="00A71D81" w:rsidRDefault="00FA0E41" w:rsidP="00EF3662">
      <w:pPr>
        <w:ind w:firstLine="567"/>
        <w:jc w:val="center"/>
        <w:rPr>
          <w:rFonts w:ascii="GHEA Grapalat" w:hAnsi="GHEA Grapalat"/>
          <w:b/>
          <w:sz w:val="20"/>
          <w:lang w:val="af-ZA"/>
        </w:rPr>
      </w:pPr>
    </w:p>
    <w:p w14:paraId="26D71B8C" w14:textId="77777777" w:rsidR="00807178" w:rsidRPr="005025A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25489CBB"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6DB187B9" w14:textId="77777777" w:rsidR="00096865" w:rsidRPr="006D2E03" w:rsidRDefault="00096865" w:rsidP="00EF3662">
      <w:pPr>
        <w:ind w:firstLine="567"/>
        <w:jc w:val="both"/>
        <w:rPr>
          <w:rFonts w:ascii="GHEA Grapalat" w:hAnsi="GHEA Grapalat"/>
          <w:b/>
          <w:sz w:val="20"/>
          <w:lang w:val="af-ZA"/>
        </w:rPr>
      </w:pPr>
    </w:p>
    <w:p w14:paraId="4EB0C396" w14:textId="7777777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B52B0F">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B52B0F">
        <w:rPr>
          <w:rFonts w:ascii="GHEA Grapalat" w:hAnsi="GHEA Grapalat" w:cs="Sylfaen"/>
          <w:szCs w:val="24"/>
          <w:lang w:val="hy-AM"/>
        </w:rPr>
        <w:t>սույնընթացակարգիհայտարարությունըևհրավերը</w:t>
      </w:r>
      <w:r w:rsidR="00627351" w:rsidRPr="00B52B0F">
        <w:rPr>
          <w:rFonts w:ascii="GHEA Grapalat" w:hAnsi="GHEA Grapalat" w:cs="Sylfaen"/>
          <w:szCs w:val="24"/>
          <w:lang w:val="hy-AM"/>
        </w:rPr>
        <w:t>տեղեկագրում</w:t>
      </w:r>
      <w:r w:rsidR="004348F9" w:rsidRPr="00B52B0F">
        <w:rPr>
          <w:rFonts w:ascii="GHEA Grapalat" w:hAnsi="GHEA Grapalat" w:cs="Sylfaen"/>
          <w:szCs w:val="24"/>
          <w:lang w:val="hy-AM"/>
        </w:rPr>
        <w:t>հրապարակվելուօրվանիցհաշված</w:t>
      </w:r>
      <w:r w:rsidR="005025A4">
        <w:rPr>
          <w:rFonts w:ascii="GHEA Grapalat" w:hAnsi="GHEA Grapalat" w:cs="Sylfaen"/>
          <w:szCs w:val="24"/>
        </w:rPr>
        <w:t xml:space="preserve"> «</w:t>
      </w:r>
      <w:r w:rsidR="005025A4">
        <w:rPr>
          <w:rFonts w:ascii="GHEA Grapalat" w:hAnsi="GHEA Grapalat" w:cs="Sylfaen"/>
          <w:szCs w:val="24"/>
          <w:lang w:val="hy-AM"/>
        </w:rPr>
        <w:t>7</w:t>
      </w:r>
      <w:r w:rsidR="004348F9" w:rsidRPr="006D2E03">
        <w:rPr>
          <w:rFonts w:ascii="GHEA Grapalat" w:hAnsi="GHEA Grapalat" w:cs="Sylfaen"/>
          <w:szCs w:val="24"/>
        </w:rPr>
        <w:t>»</w:t>
      </w:r>
      <w:r w:rsidR="004348F9" w:rsidRPr="00B52B0F">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27442A">
        <w:rPr>
          <w:rFonts w:ascii="GHEA Grapalat" w:hAnsi="GHEA Grapalat" w:cs="Sylfaen"/>
          <w:sz w:val="24"/>
          <w:szCs w:val="24"/>
          <w:vertAlign w:val="subscript"/>
          <w:lang w:val="hy-AM"/>
        </w:rPr>
        <w:t>13:00</w:t>
      </w:r>
      <w:r w:rsidR="004348F9" w:rsidRPr="006D2E03">
        <w:rPr>
          <w:rFonts w:ascii="GHEA Grapalat" w:hAnsi="GHEA Grapalat" w:cs="Sylfaen"/>
          <w:szCs w:val="24"/>
        </w:rPr>
        <w:t xml:space="preserve"> »-</w:t>
      </w:r>
      <w:r w:rsidR="004348F9" w:rsidRPr="00B52B0F">
        <w:rPr>
          <w:rFonts w:ascii="GHEA Grapalat" w:hAnsi="GHEA Grapalat" w:cs="Sylfaen"/>
          <w:szCs w:val="24"/>
          <w:lang w:val="hy-AM"/>
        </w:rPr>
        <w:t>ին։</w:t>
      </w:r>
    </w:p>
    <w:p w14:paraId="6E4C233D"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79F0BB84"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356A79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4E67662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6FC7B9E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5C334F18"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376E41E2"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1BE23FBD" w14:textId="77777777" w:rsidR="009A796C" w:rsidRPr="00A71D81" w:rsidRDefault="00F7009A" w:rsidP="00F7009A">
      <w:pPr>
        <w:ind w:firstLine="567"/>
        <w:jc w:val="both"/>
        <w:rPr>
          <w:rFonts w:ascii="GHEA Grapalat" w:hAnsi="GHEA Grapalat" w:cs="Sylfaen"/>
          <w:sz w:val="20"/>
          <w:lang w:val="af-ZA"/>
        </w:rPr>
      </w:pPr>
      <w:r w:rsidRPr="00B52B0F">
        <w:rPr>
          <w:rFonts w:ascii="GHEA Grapalat" w:hAnsi="GHEA Grapalat" w:cs="Sylfaen"/>
          <w:sz w:val="20"/>
          <w:lang w:val="hy-AM"/>
        </w:rPr>
        <w:t>Գնմանընթացակարգիչափաբաժիններիքանակըյոթանասունհինգըչգերազանցելուդեպքումհ</w:t>
      </w:r>
      <w:r w:rsidR="009A796C" w:rsidRPr="00B52B0F">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B52B0F">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B52B0F">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51B3F7D2"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00371C0B"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5D3B82EC" w14:textId="77777777" w:rsidR="00FB2A31" w:rsidRPr="00FB2A31" w:rsidRDefault="00FB2A31" w:rsidP="00FB2A31">
      <w:pPr>
        <w:pStyle w:val="a3"/>
        <w:spacing w:line="240" w:lineRule="auto"/>
        <w:ind w:firstLine="567"/>
        <w:rPr>
          <w:rFonts w:ascii="GHEA Grapalat" w:hAnsi="GHEA Grapalat" w:cs="Sylfaen"/>
          <w:i w:val="0"/>
          <w:szCs w:val="24"/>
          <w:lang w:val="af-ZA"/>
        </w:rPr>
      </w:pPr>
      <w:r w:rsidRPr="00FB2A31">
        <w:rPr>
          <w:rFonts w:ascii="GHEA Grapalat" w:hAnsi="GHEA Grapalat" w:cs="Sylfaen"/>
          <w:i w:val="0"/>
          <w:szCs w:val="24"/>
          <w:lang w:val="af-ZA"/>
        </w:rPr>
        <w:t xml:space="preserve">8.4 </w:t>
      </w:r>
      <w:r w:rsidRPr="00FB2A31">
        <w:rPr>
          <w:rFonts w:ascii="GHEA Grapalat" w:hAnsi="GHEA Grapalat" w:cs="Sylfaen"/>
          <w:i w:val="0"/>
          <w:szCs w:val="24"/>
          <w:lang w:val="hy-AM"/>
        </w:rPr>
        <w:t>Եթեհայտումանհամապատասխանությունէտեղգտելտառերովևթվերովգրվածգումարներիմիջև</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ապահիմքէընդունվումտառերովգրվածգումարը։</w:t>
      </w:r>
      <w:r w:rsidRPr="00B844F2">
        <w:rPr>
          <w:rFonts w:ascii="GHEA Grapalat" w:hAnsi="GHEA Grapalat" w:cs="Sylfaen"/>
          <w:i w:val="0"/>
          <w:szCs w:val="24"/>
          <w:lang w:val="hy-AM"/>
        </w:rPr>
        <w:t>Եթեառաջարկվողգներըներկայացվածեներկուկամավելիարժույթներով</w:t>
      </w:r>
      <w:r w:rsidRPr="00FB2A31">
        <w:rPr>
          <w:rFonts w:ascii="GHEA Grapalat" w:hAnsi="GHEA Grapalat" w:cs="Sylfaen"/>
          <w:i w:val="0"/>
          <w:szCs w:val="24"/>
          <w:lang w:val="af-ZA"/>
        </w:rPr>
        <w:t xml:space="preserve">, </w:t>
      </w:r>
      <w:r w:rsidRPr="00B844F2">
        <w:rPr>
          <w:rFonts w:ascii="GHEA Grapalat" w:hAnsi="GHEA Grapalat" w:cs="Sylfaen"/>
          <w:i w:val="0"/>
          <w:szCs w:val="24"/>
          <w:lang w:val="hy-AM"/>
        </w:rPr>
        <w:t>ապադրանքհամեմատվումենՀայաստանիՀանրապետությանդրամով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 xml:space="preserve">ՀՀ ԿԲ-ի այդ օրվա սահմանած </w:t>
      </w:r>
      <w:r w:rsidRPr="00B844F2">
        <w:rPr>
          <w:rFonts w:ascii="GHEA Grapalat" w:hAnsi="GHEA Grapalat" w:cs="Sylfaen"/>
          <w:i w:val="0"/>
          <w:szCs w:val="24"/>
          <w:lang w:val="hy-AM"/>
        </w:rPr>
        <w:t>փոխարժեքով։</w:t>
      </w:r>
    </w:p>
    <w:p w14:paraId="4F1A8907"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w:t>
      </w:r>
      <w:r w:rsidR="00B52B0F">
        <w:rPr>
          <w:rFonts w:ascii="GHEA Grapalat" w:hAnsi="GHEA Grapalat" w:cs="Sylfaen"/>
          <w:sz w:val="20"/>
          <w:szCs w:val="24"/>
          <w:lang w:val="ru-RU" w:eastAsia="en-US"/>
        </w:rPr>
        <w:t>Բ</w:t>
      </w:r>
      <w:r w:rsidR="00973FB1" w:rsidRPr="00A71D81">
        <w:rPr>
          <w:rFonts w:ascii="GHEA Grapalat" w:hAnsi="GHEA Grapalat" w:cs="Sylfaen"/>
          <w:sz w:val="20"/>
          <w:szCs w:val="24"/>
          <w:lang w:val="ru-RU" w:eastAsia="en-US"/>
        </w:rPr>
        <w:t>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 xml:space="preserve">այդպիսին </w:t>
      </w:r>
      <w:r w:rsidR="00880C5E">
        <w:rPr>
          <w:rFonts w:ascii="GHEA Grapalat" w:hAnsi="GHEA Grapalat" w:cs="Sylfaen"/>
          <w:sz w:val="20"/>
          <w:szCs w:val="24"/>
          <w:lang w:val="hy-AM" w:eastAsia="en-US"/>
        </w:rPr>
        <w:lastRenderedPageBreak/>
        <w:t>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4807ABF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695D9F3D"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47B2C5F2"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3060A623"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06D262A9"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501FADFB"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w:t>
      </w:r>
      <w:r w:rsidR="00B52B0F">
        <w:rPr>
          <w:rFonts w:ascii="GHEA Grapalat" w:hAnsi="GHEA Grapalat" w:cs="Sylfaen"/>
          <w:sz w:val="20"/>
          <w:lang w:val="ru-RU"/>
        </w:rPr>
        <w:t>Բ</w:t>
      </w:r>
      <w:r w:rsidRPr="00AE74A0">
        <w:rPr>
          <w:rFonts w:ascii="GHEA Grapalat" w:hAnsi="GHEA Grapalat" w:cs="Sylfaen"/>
          <w:sz w:val="20"/>
          <w:lang w:val="ru-RU"/>
        </w:rPr>
        <w:t>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6A62660D"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5BF1E1D4"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9716B70"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3F339755"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39416415"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CA9490E"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2564663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17B32F4B"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502A10C2"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8D1CB5F"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374071B"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35415992"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271609D0"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38326E3"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lastRenderedPageBreak/>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2977A064"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6D50F291"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576A780"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4404B909"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043B587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73BD06DF"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5BD83B6"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p>
    <w:p w14:paraId="4272A9C5"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43E7BD70"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2C5B477B"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44D212B3"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4A242EC6"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9234249"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08B2DAFE"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      »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5087E809"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08DD9018"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ED8EA2"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5285B33E" w14:textId="77777777" w:rsidR="00583092" w:rsidRPr="006D2E03" w:rsidRDefault="00583092" w:rsidP="00EF3662">
      <w:pPr>
        <w:pStyle w:val="23"/>
        <w:spacing w:line="240" w:lineRule="auto"/>
        <w:ind w:firstLine="567"/>
        <w:rPr>
          <w:rFonts w:ascii="GHEA Grapalat" w:hAnsi="GHEA Grapalat" w:cs="Sylfaen"/>
          <w:szCs w:val="24"/>
          <w:lang w:val="es-ES"/>
        </w:rPr>
      </w:pPr>
    </w:p>
    <w:p w14:paraId="6E3A3BEB" w14:textId="77777777" w:rsidR="00583092" w:rsidRPr="00A71D81" w:rsidRDefault="00583092" w:rsidP="00EF3662">
      <w:pPr>
        <w:ind w:firstLine="567"/>
        <w:jc w:val="center"/>
        <w:rPr>
          <w:rFonts w:ascii="GHEA Grapalat" w:hAnsi="GHEA Grapalat"/>
          <w:b/>
          <w:sz w:val="20"/>
          <w:lang w:val="es-ES"/>
        </w:rPr>
      </w:pPr>
    </w:p>
    <w:p w14:paraId="4B19A3E0"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31B0ABCE" w14:textId="77777777" w:rsidR="00096865" w:rsidRPr="00A71D81" w:rsidRDefault="00096865" w:rsidP="00EF3662">
      <w:pPr>
        <w:jc w:val="center"/>
        <w:rPr>
          <w:rFonts w:ascii="GHEA Grapalat" w:hAnsi="GHEA Grapalat"/>
          <w:b/>
          <w:iCs/>
          <w:sz w:val="20"/>
          <w:lang w:val="af-ZA"/>
        </w:rPr>
      </w:pPr>
    </w:p>
    <w:p w14:paraId="61BBD919"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7778C3">
        <w:rPr>
          <w:rFonts w:ascii="GHEA Grapalat" w:hAnsi="GHEA Grapalat"/>
          <w:iCs/>
          <w:sz w:val="20"/>
          <w:lang w:val="af-ZA"/>
        </w:rPr>
        <w:t>.1</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7E84770F"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3AD878A1"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1D988DD6"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0085F9F4"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2ED2A363"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61D2EB13" w14:textId="77777777" w:rsidR="00096865" w:rsidRPr="00A71D81" w:rsidRDefault="00096865" w:rsidP="00EF3662">
      <w:pPr>
        <w:jc w:val="center"/>
        <w:rPr>
          <w:rFonts w:ascii="GHEA Grapalat" w:hAnsi="GHEA Grapalat"/>
          <w:b/>
          <w:iCs/>
          <w:sz w:val="20"/>
          <w:lang w:val="af-ZA"/>
        </w:rPr>
      </w:pPr>
    </w:p>
    <w:p w14:paraId="739122A3"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21EAAA92" w14:textId="77777777" w:rsidR="00096865" w:rsidRPr="00A71D81" w:rsidRDefault="00096865" w:rsidP="00EF3662">
      <w:pPr>
        <w:jc w:val="center"/>
        <w:rPr>
          <w:rFonts w:ascii="GHEA Grapalat" w:hAnsi="GHEA Grapalat"/>
          <w:b/>
          <w:iCs/>
          <w:sz w:val="20"/>
          <w:lang w:val="af-ZA"/>
        </w:rPr>
      </w:pPr>
    </w:p>
    <w:p w14:paraId="429E777C"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A161E3" w:rsidRPr="006D2E03">
        <w:rPr>
          <w:rFonts w:ascii="GHEA Grapalat" w:hAnsi="GHEA Grapalat" w:cs="Sylfaen"/>
          <w:sz w:val="20"/>
          <w:lang w:val="hy-AM"/>
        </w:rPr>
        <w:lastRenderedPageBreak/>
        <w:t>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545A9EB8"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52B0F">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5"/>
      </w:r>
      <w:r w:rsidR="005A72DB" w:rsidRPr="00A71D81">
        <w:rPr>
          <w:rFonts w:ascii="GHEA Grapalat" w:hAnsi="GHEA Grapalat" w:cs="Arial"/>
          <w:sz w:val="20"/>
          <w:vertAlign w:val="superscript"/>
          <w:lang w:val="hy-AM"/>
        </w:rPr>
        <w:t>.1</w:t>
      </w:r>
    </w:p>
    <w:p w14:paraId="3387EE68"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00D1E566"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5A36D3"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2F5FC0C"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6"/>
        <w:t>12</w:t>
      </w:r>
    </w:p>
    <w:p w14:paraId="01D30A9A"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4A748D"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6602B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13829271"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1338A93C"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C10E6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C527AAF"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3394963"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14:paraId="77C1558B"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FBBB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2A67DAEA" w14:textId="77777777" w:rsidR="00DB4EFF" w:rsidRDefault="00DB4EFF" w:rsidP="00DB4EFF">
      <w:pPr>
        <w:ind w:firstLine="567"/>
        <w:jc w:val="both"/>
        <w:rPr>
          <w:rFonts w:ascii="GHEA Grapalat" w:hAnsi="GHEA Grapalat" w:cs="Sylfaen"/>
          <w:sz w:val="20"/>
          <w:lang w:val="af-ZA"/>
        </w:rPr>
      </w:pPr>
    </w:p>
    <w:p w14:paraId="6D45FC1A" w14:textId="77777777" w:rsidR="00DB4EFF" w:rsidRPr="00A71D81" w:rsidRDefault="00DB4EFF" w:rsidP="006D2E03">
      <w:pPr>
        <w:ind w:firstLine="567"/>
        <w:jc w:val="both"/>
        <w:rPr>
          <w:rFonts w:ascii="GHEA Grapalat" w:hAnsi="GHEA Grapalat"/>
          <w:b/>
          <w:szCs w:val="22"/>
          <w:lang w:val="af-ZA"/>
        </w:rPr>
      </w:pPr>
    </w:p>
    <w:p w14:paraId="30E55B05"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69E1A61B" w14:textId="77777777" w:rsidR="00096865" w:rsidRPr="00A71D81" w:rsidRDefault="00096865" w:rsidP="00EF3662">
      <w:pPr>
        <w:jc w:val="center"/>
        <w:rPr>
          <w:rFonts w:ascii="GHEA Grapalat" w:hAnsi="GHEA Grapalat"/>
          <w:b/>
          <w:sz w:val="20"/>
          <w:lang w:val="af-ZA"/>
        </w:rPr>
      </w:pPr>
    </w:p>
    <w:p w14:paraId="10AE4B1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983F08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25AE1FFD"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40DFD4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47BB95B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026B7B68"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7069E3CD" w14:textId="77777777" w:rsidR="00CA1C11" w:rsidRPr="00A71D81" w:rsidRDefault="00CA1C11" w:rsidP="00EF3662">
      <w:pPr>
        <w:ind w:firstLine="567"/>
        <w:jc w:val="both"/>
        <w:rPr>
          <w:rFonts w:ascii="GHEA Grapalat" w:hAnsi="GHEA Grapalat" w:cs="Sylfaen"/>
          <w:sz w:val="20"/>
          <w:lang w:val="af-ZA"/>
        </w:rPr>
      </w:pPr>
    </w:p>
    <w:p w14:paraId="295510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3F785D8C"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7A995D6"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FE5DB4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001A16E7" w14:textId="77777777" w:rsidR="00996C19" w:rsidRPr="00A71D81" w:rsidRDefault="00996C19" w:rsidP="00EF3662">
      <w:pPr>
        <w:jc w:val="center"/>
        <w:rPr>
          <w:rFonts w:ascii="GHEA Grapalat" w:hAnsi="GHEA Grapalat"/>
          <w:b/>
          <w:sz w:val="20"/>
          <w:lang w:val="af-ZA"/>
        </w:rPr>
      </w:pPr>
    </w:p>
    <w:p w14:paraId="03ED42C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4028BD1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75EB04EA"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54286BB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2DB9E656"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14:paraId="4FC63F5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0377EA9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2A70108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2836EB2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5DE8F8E9"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4DA1DB2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5560950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7542C43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1D6DC66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17600F7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5B3D2F3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5549A15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04BFFF5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54B494C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2EBCC27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1A7DABE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6238476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24184B1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53061AF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2C45F6A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13148551"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54B38B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01CA7DA0" w14:textId="77777777" w:rsidR="00096865" w:rsidRPr="00A71D81" w:rsidRDefault="005025A4"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 xml:space="preserve">ԱՆ </w:t>
      </w:r>
      <w:r w:rsidR="00096865" w:rsidRPr="00A71D81">
        <w:rPr>
          <w:rFonts w:ascii="GHEA Grapalat" w:hAnsi="GHEA Grapalat" w:cs="Sylfaen"/>
          <w:b/>
          <w:szCs w:val="22"/>
          <w:lang w:val="es-ES"/>
        </w:rPr>
        <w:t>ՀԱՅՏԸՊԱՏՐԱՍՏԵԼՈՒ</w:t>
      </w:r>
    </w:p>
    <w:p w14:paraId="504213C1" w14:textId="77777777" w:rsidR="00096865" w:rsidRPr="00A71D81" w:rsidRDefault="00096865" w:rsidP="00EF3662">
      <w:pPr>
        <w:ind w:firstLine="567"/>
        <w:jc w:val="center"/>
        <w:rPr>
          <w:rFonts w:ascii="GHEA Grapalat" w:hAnsi="GHEA Grapalat"/>
          <w:szCs w:val="22"/>
          <w:lang w:val="af-ZA"/>
        </w:rPr>
      </w:pPr>
    </w:p>
    <w:p w14:paraId="11FCA889"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14:paraId="24DA5CF3" w14:textId="77777777" w:rsidR="00096865" w:rsidRPr="00A71D81" w:rsidRDefault="00096865" w:rsidP="00EF3662">
      <w:pPr>
        <w:ind w:firstLine="567"/>
        <w:jc w:val="both"/>
        <w:rPr>
          <w:rFonts w:ascii="GHEA Grapalat" w:hAnsi="GHEA Grapalat"/>
          <w:szCs w:val="22"/>
          <w:lang w:val="af-ZA"/>
        </w:rPr>
      </w:pPr>
    </w:p>
    <w:p w14:paraId="682C8D3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1031BCD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5F26396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58741DB2" w14:textId="77777777" w:rsidR="00096865" w:rsidRPr="00A71D81" w:rsidRDefault="00096865" w:rsidP="00EF3662">
      <w:pPr>
        <w:jc w:val="center"/>
        <w:rPr>
          <w:rFonts w:ascii="GHEA Grapalat" w:hAnsi="GHEA Grapalat"/>
          <w:b/>
          <w:szCs w:val="22"/>
          <w:lang w:val="af-ZA"/>
        </w:rPr>
      </w:pPr>
    </w:p>
    <w:p w14:paraId="79A41F3C"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284F3E61" w14:textId="77777777" w:rsidR="00096865" w:rsidRPr="00A71D81" w:rsidRDefault="00096865" w:rsidP="00EF3662">
      <w:pPr>
        <w:ind w:firstLine="720"/>
        <w:jc w:val="center"/>
        <w:rPr>
          <w:rFonts w:ascii="GHEA Grapalat" w:hAnsi="GHEA Grapalat"/>
          <w:szCs w:val="22"/>
          <w:lang w:val="af-ZA"/>
        </w:rPr>
      </w:pPr>
    </w:p>
    <w:p w14:paraId="0318D33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6A6B1BB3"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2A12898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243204CA"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2DEE7494"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2FFB1846"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4EDF0C59"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Pr="00A71D81">
        <w:rPr>
          <w:rFonts w:ascii="GHEA Grapalat" w:hAnsi="GHEA Grapalat" w:cs="Sylfaen"/>
          <w:sz w:val="20"/>
          <w:lang w:val="hy-AM"/>
        </w:rPr>
        <w:t>հայտիապահովում</w:t>
      </w:r>
      <w:r w:rsidR="006A26BE" w:rsidRPr="00A71D81">
        <w:rPr>
          <w:rFonts w:ascii="GHEA Grapalat" w:hAnsi="GHEA Grapalat" w:cs="Sylfaen"/>
          <w:sz w:val="20"/>
          <w:lang w:val="hy-AM"/>
        </w:rPr>
        <w:t>, որը ներկայացվում է</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9"/>
      </w:r>
    </w:p>
    <w:p w14:paraId="5DE980C8"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52B0F">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52B0F">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61FE5950" w14:textId="77777777" w:rsidR="00AB0304" w:rsidRPr="00A71D81" w:rsidRDefault="00AB0304" w:rsidP="00EF3662">
      <w:pPr>
        <w:ind w:firstLine="567"/>
        <w:jc w:val="both"/>
        <w:rPr>
          <w:rFonts w:ascii="GHEA Grapalat" w:hAnsi="GHEA Grapalat"/>
          <w:b/>
          <w:sz w:val="20"/>
          <w:lang w:val="af-ZA"/>
        </w:rPr>
      </w:pPr>
    </w:p>
    <w:p w14:paraId="75B53809" w14:textId="77777777" w:rsidR="009247B8" w:rsidRPr="00A71D81" w:rsidRDefault="009247B8" w:rsidP="00EF3662">
      <w:pPr>
        <w:ind w:firstLine="567"/>
        <w:jc w:val="both"/>
        <w:rPr>
          <w:rFonts w:ascii="GHEA Grapalat" w:hAnsi="GHEA Grapalat" w:cs="Sylfaen"/>
          <w:sz w:val="20"/>
          <w:lang w:val="af-ZA"/>
        </w:rPr>
      </w:pPr>
    </w:p>
    <w:p w14:paraId="4433B9A4"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0F659289" w14:textId="77777777" w:rsidR="009247B8" w:rsidRPr="00A71D81" w:rsidRDefault="009247B8" w:rsidP="009247B8">
      <w:pPr>
        <w:jc w:val="center"/>
        <w:rPr>
          <w:rFonts w:ascii="GHEA Grapalat" w:hAnsi="GHEA Grapalat" w:cs="Sylfaen"/>
          <w:b/>
          <w:sz w:val="20"/>
          <w:lang w:val="es-ES"/>
        </w:rPr>
      </w:pPr>
    </w:p>
    <w:p w14:paraId="46B34FF6"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52B0F">
        <w:rPr>
          <w:rFonts w:ascii="GHEA Grapalat" w:hAnsi="GHEA Grapalat" w:cs="Sylfaen"/>
          <w:sz w:val="20"/>
          <w:szCs w:val="20"/>
          <w:lang w:val="hy-AM"/>
        </w:rPr>
        <w:t>Մասնակիցըհայտըներկայացնումէսույնհրավերովսահմանվածկարգով։</w:t>
      </w:r>
    </w:p>
    <w:p w14:paraId="680F6110" w14:textId="77777777" w:rsidR="009247B8" w:rsidRPr="00A71D81" w:rsidRDefault="009247B8" w:rsidP="009247B8">
      <w:pPr>
        <w:ind w:firstLine="567"/>
        <w:jc w:val="both"/>
        <w:rPr>
          <w:rFonts w:ascii="GHEA Grapalat" w:hAnsi="GHEA Grapalat" w:cs="Sylfaen"/>
          <w:sz w:val="20"/>
          <w:lang w:val="af-ZA"/>
        </w:rPr>
      </w:pPr>
      <w:r w:rsidRPr="00B52B0F">
        <w:rPr>
          <w:rFonts w:ascii="GHEA Grapalat" w:hAnsi="GHEA Grapalat"/>
          <w:sz w:val="20"/>
          <w:szCs w:val="20"/>
          <w:lang w:val="hy-AM"/>
        </w:rPr>
        <w:t>Մ</w:t>
      </w:r>
      <w:r w:rsidRPr="00B52B0F">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52B0F">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2B0F">
        <w:rPr>
          <w:rFonts w:ascii="GHEA Grapalat" w:hAnsi="GHEA Grapalat" w:cs="Sylfaen"/>
          <w:sz w:val="20"/>
          <w:szCs w:val="20"/>
          <w:lang w:val="hy-AM"/>
        </w:rPr>
        <w:t>և</w:t>
      </w:r>
      <w:r w:rsidR="004230B3">
        <w:rPr>
          <w:rFonts w:ascii="GHEA Grapalat" w:hAnsi="GHEA Grapalat"/>
          <w:sz w:val="20"/>
          <w:szCs w:val="20"/>
          <w:lang w:val="hy-AM"/>
        </w:rPr>
        <w:t xml:space="preserve">1 </w:t>
      </w:r>
      <w:r w:rsidRPr="00B52B0F">
        <w:rPr>
          <w:rFonts w:ascii="GHEA Grapalat" w:hAnsi="GHEA Grapalat"/>
          <w:sz w:val="20"/>
          <w:szCs w:val="20"/>
          <w:lang w:val="hy-AM"/>
        </w:rPr>
        <w:t>օրինակ</w:t>
      </w:r>
      <w:r w:rsidRPr="00B52B0F">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52B0F">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52B0F">
        <w:rPr>
          <w:rFonts w:ascii="GHEA Grapalat" w:hAnsi="GHEA Grapalat" w:cs="Sylfaen"/>
          <w:sz w:val="20"/>
          <w:szCs w:val="20"/>
          <w:lang w:val="hy-AM"/>
        </w:rPr>
        <w:t>և</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52B0F">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310B94B4"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24549AD4"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5CC47DE5"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791EB3F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29EA517D"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1D44E49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7701D622"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1C80C46C"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2FC36A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0C89EB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B7CF532"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63D7539B"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6AF5658"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1F906389" w14:textId="1BFD6E49" w:rsidR="00B2572B" w:rsidRPr="00A71D81" w:rsidRDefault="0037645D" w:rsidP="00EF3662">
      <w:pPr>
        <w:pStyle w:val="31"/>
        <w:spacing w:line="240" w:lineRule="auto"/>
        <w:jc w:val="right"/>
        <w:rPr>
          <w:rFonts w:ascii="GHEA Grapalat" w:hAnsi="GHEA Grapalat" w:cs="Arial"/>
          <w:b/>
          <w:lang w:val="es-ES"/>
        </w:rPr>
      </w:pPr>
      <w:r>
        <w:rPr>
          <w:rFonts w:ascii="GHEA Grapalat" w:hAnsi="GHEA Grapalat"/>
          <w:i/>
          <w:lang w:val="af-ZA"/>
        </w:rPr>
        <w:t>ԼԿՆՀԽ-ՀԿ-ԳՀԱՊՁԲ-</w:t>
      </w:r>
      <w:r w:rsidR="00572A05">
        <w:rPr>
          <w:rFonts w:ascii="GHEA Grapalat" w:hAnsi="GHEA Grapalat"/>
          <w:i/>
          <w:lang w:val="af-ZA"/>
        </w:rPr>
        <w:t>26/1</w:t>
      </w:r>
      <w:r w:rsidR="00B2572B" w:rsidRPr="00A71D81">
        <w:rPr>
          <w:rFonts w:ascii="GHEA Grapalat" w:hAnsi="GHEA Grapalat" w:cs="Sylfaen"/>
          <w:b/>
          <w:lang w:val="es-ES"/>
        </w:rPr>
        <w:t>ծածկագրով</w:t>
      </w:r>
    </w:p>
    <w:p w14:paraId="01473206" w14:textId="77777777" w:rsidR="00B2572B" w:rsidRPr="00A71D81" w:rsidRDefault="002818A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w:t>
      </w:r>
      <w:r w:rsidR="00B36EB7">
        <w:rPr>
          <w:rFonts w:ascii="GHEA Grapalat" w:hAnsi="GHEA Grapalat" w:cs="Sylfaen"/>
          <w:b/>
          <w:lang w:val="es-ES"/>
        </w:rPr>
        <w:t>մ</w:t>
      </w:r>
      <w:r>
        <w:rPr>
          <w:rFonts w:ascii="GHEA Grapalat" w:hAnsi="GHEA Grapalat" w:cs="Sylfaen"/>
          <w:b/>
          <w:lang w:val="hy-AM"/>
        </w:rPr>
        <w:t xml:space="preserve">ան </w:t>
      </w:r>
      <w:r w:rsidR="00B2572B" w:rsidRPr="00A71D81">
        <w:rPr>
          <w:rFonts w:ascii="GHEA Grapalat" w:hAnsi="GHEA Grapalat" w:cs="Sylfaen"/>
          <w:b/>
          <w:lang w:val="es-ES"/>
        </w:rPr>
        <w:t>հրավերի</w:t>
      </w:r>
    </w:p>
    <w:p w14:paraId="2356CCF3" w14:textId="77777777" w:rsidR="00B2572B" w:rsidRPr="00A71D81" w:rsidRDefault="00B2572B" w:rsidP="00EF3662">
      <w:pPr>
        <w:jc w:val="center"/>
        <w:rPr>
          <w:rFonts w:ascii="GHEA Grapalat" w:hAnsi="GHEA Grapalat" w:cs="Sylfaen"/>
          <w:b/>
          <w:lang w:val="es-ES"/>
        </w:rPr>
      </w:pPr>
    </w:p>
    <w:p w14:paraId="540145AB"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FDA89B9" w14:textId="77777777" w:rsidR="00B2572B" w:rsidRPr="00A71D81" w:rsidRDefault="00B36EB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p>
    <w:p w14:paraId="0DE26337" w14:textId="77777777" w:rsidR="00B2572B" w:rsidRPr="00A71D81" w:rsidRDefault="00B2572B" w:rsidP="00EF3662">
      <w:pPr>
        <w:rPr>
          <w:lang w:val="es-ES" w:eastAsia="ru-RU"/>
        </w:rPr>
      </w:pPr>
    </w:p>
    <w:p w14:paraId="4104E2C3"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14:paraId="737C2C00"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7DB1020B" w14:textId="1BBF36B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37645D">
        <w:rPr>
          <w:rFonts w:ascii="GHEA Grapalat" w:hAnsi="GHEA Grapalat"/>
          <w:i/>
          <w:lang w:val="af-ZA"/>
        </w:rPr>
        <w:t>ԼԿՆՀԽ-ՀԿ-ԳՀԱՊՁԲ-</w:t>
      </w:r>
      <w:r w:rsidR="00572A05">
        <w:rPr>
          <w:rFonts w:ascii="GHEA Grapalat" w:hAnsi="GHEA Grapalat"/>
          <w:i/>
          <w:lang w:val="af-ZA"/>
        </w:rPr>
        <w:t>26/1</w:t>
      </w:r>
      <w:r w:rsidRPr="00A71D81">
        <w:rPr>
          <w:rFonts w:ascii="GHEA Grapalat" w:hAnsi="GHEA Grapalat" w:cs="Sylfaen"/>
          <w:sz w:val="20"/>
          <w:szCs w:val="20"/>
          <w:lang w:val="es-ES"/>
        </w:rPr>
        <w:t>ծածկագրով հայտարարված</w:t>
      </w:r>
    </w:p>
    <w:p w14:paraId="0AA85E8E"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7840191E" w14:textId="77777777" w:rsidR="00B2572B" w:rsidRPr="00A71D81" w:rsidRDefault="00B36EB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Sylfaen"/>
          <w:sz w:val="20"/>
          <w:szCs w:val="20"/>
          <w:lang w:val="es-ES"/>
        </w:rPr>
        <w:t>ի</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4E108231"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6A5F7A06"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6BD92B6B" w14:textId="77777777" w:rsidR="00B2572B" w:rsidRPr="00A71D81" w:rsidRDefault="00B2572B" w:rsidP="00EF3662">
      <w:pPr>
        <w:jc w:val="both"/>
        <w:rPr>
          <w:rFonts w:ascii="GHEA Grapalat" w:hAnsi="GHEA Grapalat"/>
          <w:sz w:val="12"/>
          <w:szCs w:val="12"/>
          <w:u w:val="single"/>
          <w:lang w:val="es-ES"/>
        </w:rPr>
      </w:pPr>
    </w:p>
    <w:p w14:paraId="05638FA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78A9CC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7BAE924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2FA3C2"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05AA3933" w14:textId="77777777" w:rsidR="00B2572B" w:rsidRPr="00A71D81" w:rsidDel="00437CDB" w:rsidRDefault="00B2572B" w:rsidP="00EF3662">
      <w:pPr>
        <w:jc w:val="both"/>
        <w:rPr>
          <w:rFonts w:ascii="GHEA Grapalat" w:hAnsi="GHEA Grapalat" w:cs="Sylfaen"/>
          <w:sz w:val="20"/>
          <w:szCs w:val="20"/>
          <w:lang w:val="es-ES"/>
        </w:rPr>
      </w:pPr>
    </w:p>
    <w:p w14:paraId="6E610668" w14:textId="77777777" w:rsidR="00B2572B" w:rsidRPr="00A71D81" w:rsidRDefault="00B2572B" w:rsidP="00EF3662">
      <w:pPr>
        <w:jc w:val="both"/>
        <w:rPr>
          <w:rFonts w:ascii="GHEA Grapalat" w:hAnsi="GHEA Grapalat" w:cs="Sylfaen"/>
          <w:sz w:val="20"/>
          <w:szCs w:val="20"/>
          <w:lang w:val="es-ES"/>
        </w:rPr>
      </w:pPr>
    </w:p>
    <w:p w14:paraId="1B3FBC6B"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72C196D"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71D87284"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7AE1EFA"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0DE71B64" w14:textId="77777777" w:rsidR="00B2572B" w:rsidRPr="00A71D81" w:rsidRDefault="00B2572B" w:rsidP="00EF3662">
      <w:pPr>
        <w:jc w:val="both"/>
        <w:rPr>
          <w:rFonts w:ascii="GHEA Grapalat" w:hAnsi="GHEA Grapalat" w:cs="Arial"/>
          <w:vertAlign w:val="superscript"/>
          <w:lang w:val="es-ES"/>
        </w:rPr>
      </w:pPr>
    </w:p>
    <w:p w14:paraId="76127223" w14:textId="77777777" w:rsidR="00B2572B" w:rsidRPr="00A71D81" w:rsidRDefault="00B2572B" w:rsidP="00EF3662">
      <w:pPr>
        <w:jc w:val="both"/>
        <w:rPr>
          <w:rFonts w:ascii="GHEA Grapalat" w:hAnsi="GHEA Grapalat"/>
          <w:sz w:val="22"/>
          <w:szCs w:val="22"/>
          <w:lang w:val="es-ES"/>
        </w:rPr>
      </w:pPr>
    </w:p>
    <w:p w14:paraId="3CB1AC5D"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72E4B2C"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1606933B" w14:textId="77777777" w:rsidR="00B2572B" w:rsidRPr="00A71D81" w:rsidRDefault="00B2572B" w:rsidP="00EF3662">
      <w:pPr>
        <w:jc w:val="right"/>
        <w:rPr>
          <w:rFonts w:ascii="GHEA Grapalat" w:hAnsi="GHEA Grapalat"/>
          <w:sz w:val="10"/>
          <w:szCs w:val="10"/>
          <w:lang w:val="es-ES"/>
        </w:rPr>
      </w:pPr>
    </w:p>
    <w:p w14:paraId="154AF369" w14:textId="77777777" w:rsidR="00B2572B" w:rsidRPr="00A71D81" w:rsidRDefault="00B2572B" w:rsidP="00EF3662">
      <w:pPr>
        <w:jc w:val="right"/>
        <w:rPr>
          <w:rFonts w:ascii="GHEA Grapalat" w:hAnsi="GHEA Grapalat"/>
          <w:sz w:val="10"/>
          <w:szCs w:val="10"/>
          <w:lang w:val="es-ES"/>
        </w:rPr>
      </w:pPr>
    </w:p>
    <w:p w14:paraId="7768C6BA" w14:textId="77777777" w:rsidR="00B2572B" w:rsidRPr="00A71D81" w:rsidRDefault="00B2572B" w:rsidP="00EF3662">
      <w:pPr>
        <w:jc w:val="right"/>
        <w:rPr>
          <w:rFonts w:ascii="GHEA Grapalat" w:hAnsi="GHEA Grapalat"/>
          <w:sz w:val="10"/>
          <w:szCs w:val="10"/>
          <w:lang w:val="es-ES"/>
        </w:rPr>
      </w:pPr>
    </w:p>
    <w:p w14:paraId="099CC7A2" w14:textId="77777777" w:rsidR="00B2572B" w:rsidRPr="00A71D81" w:rsidRDefault="00B2572B" w:rsidP="00EF3662">
      <w:pPr>
        <w:jc w:val="right"/>
        <w:rPr>
          <w:rFonts w:ascii="GHEA Grapalat" w:hAnsi="GHEA Grapalat"/>
          <w:sz w:val="10"/>
          <w:szCs w:val="10"/>
          <w:lang w:val="hy-AM"/>
        </w:rPr>
      </w:pPr>
    </w:p>
    <w:p w14:paraId="5EA34148"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380C402C"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4906A9BB" w14:textId="77777777" w:rsidR="003257F0" w:rsidRPr="00A71D81" w:rsidRDefault="003257F0" w:rsidP="003257F0">
      <w:pPr>
        <w:jc w:val="right"/>
        <w:rPr>
          <w:rFonts w:ascii="GHEA Grapalat" w:hAnsi="GHEA Grapalat"/>
          <w:sz w:val="10"/>
          <w:szCs w:val="10"/>
          <w:lang w:val="hy-AM"/>
        </w:rPr>
      </w:pPr>
    </w:p>
    <w:p w14:paraId="1FAA4B4B" w14:textId="77777777" w:rsidR="003257F0" w:rsidRPr="00A71D81" w:rsidRDefault="003257F0" w:rsidP="003257F0">
      <w:pPr>
        <w:ind w:firstLine="708"/>
        <w:jc w:val="both"/>
        <w:rPr>
          <w:rFonts w:ascii="GHEA Grapalat" w:hAnsi="GHEA Grapalat" w:cs="Arial"/>
          <w:sz w:val="20"/>
          <w:szCs w:val="20"/>
          <w:lang w:val="hy-AM"/>
        </w:rPr>
      </w:pPr>
    </w:p>
    <w:p w14:paraId="6317465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0EF2B6D3"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05C851C" w14:textId="77777777" w:rsidR="00A5473D" w:rsidRPr="00A71D81" w:rsidRDefault="00A5473D" w:rsidP="004D5333">
      <w:pPr>
        <w:ind w:firstLine="709"/>
        <w:rPr>
          <w:rFonts w:ascii="GHEA Grapalat" w:hAnsi="GHEA Grapalat" w:cs="Arial"/>
          <w:sz w:val="20"/>
          <w:szCs w:val="20"/>
          <w:lang w:val="hy-AM"/>
        </w:rPr>
      </w:pPr>
    </w:p>
    <w:p w14:paraId="486B4F73" w14:textId="77777777" w:rsidR="00A5473D" w:rsidRPr="00A71D81" w:rsidRDefault="00A5473D" w:rsidP="00975F7E">
      <w:pPr>
        <w:ind w:firstLine="709"/>
        <w:jc w:val="both"/>
        <w:rPr>
          <w:rFonts w:ascii="GHEA Grapalat" w:hAnsi="GHEA Grapalat" w:cs="Arial"/>
          <w:sz w:val="20"/>
          <w:szCs w:val="20"/>
          <w:lang w:val="hy-AM"/>
        </w:rPr>
      </w:pPr>
    </w:p>
    <w:p w14:paraId="57D3C52B"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723FED04"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1974AFF6"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2C8F2D6F"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0BCED697" w14:textId="2E4C6FE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37645D">
        <w:rPr>
          <w:rFonts w:ascii="GHEA Grapalat" w:hAnsi="GHEA Grapalat"/>
          <w:i/>
          <w:lang w:val="af-ZA"/>
        </w:rPr>
        <w:t>ԼԿՆՀԽ-ՀԿ-ԳՀԱՊՁԲ-</w:t>
      </w:r>
      <w:r w:rsidR="00572A05">
        <w:rPr>
          <w:rFonts w:ascii="GHEA Grapalat" w:hAnsi="GHEA Grapalat"/>
          <w:i/>
          <w:lang w:val="af-ZA"/>
        </w:rPr>
        <w:t>26/1</w:t>
      </w:r>
      <w:r w:rsidRPr="00AE74A0">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190B1B7A"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5A29C8C6"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14:paraId="10082947" w14:textId="3C7F1E4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37645D">
        <w:rPr>
          <w:rFonts w:ascii="GHEA Grapalat" w:hAnsi="GHEA Grapalat"/>
          <w:i/>
          <w:lang w:val="af-ZA"/>
        </w:rPr>
        <w:t>ԼԿՆՀԽ-ՀԿ-ԳՀԱՊՁԲ-</w:t>
      </w:r>
      <w:r w:rsidR="00572A05">
        <w:rPr>
          <w:rFonts w:ascii="GHEA Grapalat" w:hAnsi="GHEA Grapalat"/>
          <w:i/>
          <w:lang w:val="af-ZA"/>
        </w:rPr>
        <w:t>26/1</w:t>
      </w:r>
      <w:r w:rsidR="006C3873" w:rsidRPr="00AE74A0">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p>
    <w:p w14:paraId="24243800"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գերիշխող դիրքի չարաշահում և հակամրցակցային համաձայնություն,</w:t>
      </w:r>
    </w:p>
    <w:p w14:paraId="1C851C1D"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39943C48"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6D97565"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5F7951FF"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4C4B8737"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088F322F"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7884E972"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FCB958" w14:textId="77777777" w:rsidR="005F1C06" w:rsidRDefault="005F1C06" w:rsidP="005F1C06">
      <w:pPr>
        <w:ind w:left="720"/>
        <w:jc w:val="both"/>
        <w:rPr>
          <w:rFonts w:ascii="GHEA Grapalat" w:hAnsi="GHEA Grapalat" w:cs="Arial"/>
          <w:sz w:val="20"/>
          <w:szCs w:val="20"/>
          <w:lang w:val="es-ES"/>
        </w:rPr>
      </w:pPr>
    </w:p>
    <w:p w14:paraId="035F336C"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76447087"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3A9DD105" w14:textId="77777777" w:rsidR="00BF1194" w:rsidRPr="005F1C06" w:rsidRDefault="00BF1194" w:rsidP="005F1C06">
      <w:pPr>
        <w:jc w:val="both"/>
        <w:rPr>
          <w:rFonts w:ascii="GHEA Grapalat" w:hAnsi="GHEA Grapalat"/>
          <w:sz w:val="22"/>
          <w:szCs w:val="22"/>
          <w:lang w:val="hy-AM"/>
        </w:rPr>
      </w:pPr>
    </w:p>
    <w:p w14:paraId="53688EE6"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6D3EDE7A" w14:textId="77777777" w:rsidR="006C3873" w:rsidRPr="00A71D81" w:rsidRDefault="006C3873" w:rsidP="006C3873">
      <w:pPr>
        <w:jc w:val="right"/>
        <w:rPr>
          <w:rFonts w:ascii="GHEA Grapalat" w:hAnsi="GHEA Grapalat"/>
          <w:sz w:val="10"/>
          <w:szCs w:val="10"/>
          <w:lang w:val="es-ES"/>
        </w:rPr>
      </w:pPr>
    </w:p>
    <w:p w14:paraId="1FE9CEC1"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67AD9342"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08F74051"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06B2823" w14:textId="77777777" w:rsidR="00E97AB0" w:rsidRPr="00A71D81" w:rsidRDefault="00E97AB0" w:rsidP="00CE3A99">
      <w:pPr>
        <w:ind w:firstLine="708"/>
        <w:jc w:val="both"/>
        <w:rPr>
          <w:rFonts w:ascii="GHEA Grapalat" w:hAnsi="GHEA Grapalat"/>
          <w:sz w:val="20"/>
          <w:lang w:val="es-ES"/>
        </w:rPr>
      </w:pPr>
    </w:p>
    <w:p w14:paraId="79EF8FD7" w14:textId="77777777" w:rsidR="00E97AB0" w:rsidRPr="00A71D81" w:rsidRDefault="00E97AB0" w:rsidP="00CE3A99">
      <w:pPr>
        <w:ind w:firstLine="708"/>
        <w:jc w:val="both"/>
        <w:rPr>
          <w:rFonts w:ascii="GHEA Grapalat" w:hAnsi="GHEA Grapalat"/>
          <w:sz w:val="20"/>
          <w:lang w:val="es-ES"/>
        </w:rPr>
      </w:pPr>
    </w:p>
    <w:p w14:paraId="766E3618" w14:textId="77777777" w:rsidR="00B2572B" w:rsidRPr="00A71D81" w:rsidRDefault="00B2572B" w:rsidP="00EF3662">
      <w:pPr>
        <w:jc w:val="both"/>
        <w:rPr>
          <w:rFonts w:ascii="GHEA Grapalat" w:hAnsi="GHEA Grapalat"/>
          <w:sz w:val="20"/>
          <w:lang w:val="es-ES"/>
        </w:rPr>
      </w:pPr>
    </w:p>
    <w:p w14:paraId="7D1E34D2" w14:textId="77777777" w:rsidR="00B2572B" w:rsidRPr="00A71D81" w:rsidRDefault="00B2572B" w:rsidP="00EF3662">
      <w:pPr>
        <w:jc w:val="both"/>
        <w:rPr>
          <w:rFonts w:ascii="GHEA Grapalat" w:hAnsi="GHEA Grapalat"/>
          <w:sz w:val="20"/>
          <w:lang w:val="es-ES"/>
        </w:rPr>
      </w:pPr>
    </w:p>
    <w:p w14:paraId="0ADD511B"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77D332D" w14:textId="77777777" w:rsidR="00B2572B" w:rsidRPr="00A71D81" w:rsidRDefault="00B2572B" w:rsidP="00EF3662">
      <w:pPr>
        <w:jc w:val="both"/>
        <w:rPr>
          <w:rFonts w:ascii="GHEA Grapalat" w:hAnsi="GHEA Grapalat" w:cs="Arial"/>
          <w:sz w:val="20"/>
          <w:vertAlign w:val="superscript"/>
          <w:lang w:val="es-ES"/>
        </w:rPr>
      </w:pPr>
    </w:p>
    <w:p w14:paraId="4921324B" w14:textId="77777777" w:rsidR="00B2572B" w:rsidRPr="00A71D81" w:rsidRDefault="00B2572B" w:rsidP="00EF3662">
      <w:pPr>
        <w:jc w:val="both"/>
        <w:rPr>
          <w:rFonts w:ascii="GHEA Grapalat" w:hAnsi="GHEA Grapalat"/>
          <w:sz w:val="20"/>
          <w:lang w:val="hy-AM"/>
        </w:rPr>
      </w:pPr>
    </w:p>
    <w:p w14:paraId="19934522"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14:paraId="41CFF3AE"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14:paraId="61C43B3E"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40219BFB" w14:textId="564DF367" w:rsidR="000B1088" w:rsidRPr="00A71D81" w:rsidRDefault="0037645D" w:rsidP="000B1088">
      <w:pPr>
        <w:pStyle w:val="31"/>
        <w:spacing w:line="240" w:lineRule="auto"/>
        <w:jc w:val="right"/>
        <w:rPr>
          <w:rFonts w:ascii="GHEA Grapalat" w:hAnsi="GHEA Grapalat" w:cs="Arial"/>
          <w:b/>
          <w:lang w:val="hy-AM"/>
        </w:rPr>
      </w:pPr>
      <w:r>
        <w:rPr>
          <w:rFonts w:ascii="GHEA Grapalat" w:hAnsi="GHEA Grapalat"/>
          <w:i/>
          <w:lang w:val="af-ZA"/>
        </w:rPr>
        <w:t>ԼԿՆՀԽ-ՀԿ-ԳՀԱՊՁԲ-</w:t>
      </w:r>
      <w:r w:rsidR="00572A05">
        <w:rPr>
          <w:rFonts w:ascii="GHEA Grapalat" w:hAnsi="GHEA Grapalat"/>
          <w:i/>
          <w:lang w:val="af-ZA"/>
        </w:rPr>
        <w:t>26/1</w:t>
      </w:r>
      <w:r w:rsidR="000B1088" w:rsidRPr="00A71D81">
        <w:rPr>
          <w:rFonts w:ascii="GHEA Grapalat" w:hAnsi="GHEA Grapalat" w:cs="Sylfaen"/>
          <w:b/>
          <w:lang w:val="hy-AM"/>
        </w:rPr>
        <w:t>ծածկագրով</w:t>
      </w:r>
    </w:p>
    <w:p w14:paraId="6469B995" w14:textId="77777777" w:rsidR="000B1088" w:rsidRPr="00A71D81" w:rsidRDefault="00B36EB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47017B52" w14:textId="77777777" w:rsidR="000B1088" w:rsidRPr="00A71D81" w:rsidRDefault="000B1088" w:rsidP="000B1088">
      <w:pPr>
        <w:ind w:left="-66"/>
        <w:jc w:val="center"/>
        <w:rPr>
          <w:rFonts w:ascii="GHEA Grapalat" w:hAnsi="GHEA Grapalat"/>
          <w:b/>
          <w:lang w:val="hy-AM"/>
        </w:rPr>
      </w:pPr>
    </w:p>
    <w:p w14:paraId="1EE4CBBD" w14:textId="77777777" w:rsidR="000B1088" w:rsidRPr="00A71D81" w:rsidRDefault="000B1088" w:rsidP="000B1088">
      <w:pPr>
        <w:pStyle w:val="3"/>
        <w:spacing w:line="240" w:lineRule="auto"/>
        <w:ind w:firstLine="567"/>
        <w:jc w:val="left"/>
        <w:rPr>
          <w:rFonts w:ascii="GHEA Grapalat" w:hAnsi="GHEA Grapalat"/>
          <w:b/>
          <w:lang w:val="hy-AM"/>
        </w:rPr>
      </w:pPr>
    </w:p>
    <w:p w14:paraId="4A68C80F"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30CFBC5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C794E17" w14:textId="77777777" w:rsidR="000B1088" w:rsidRPr="00A71D81" w:rsidRDefault="000B1088" w:rsidP="000B1088">
      <w:pPr>
        <w:pStyle w:val="3"/>
        <w:spacing w:line="240" w:lineRule="auto"/>
        <w:ind w:firstLine="567"/>
        <w:rPr>
          <w:rFonts w:ascii="GHEA Grapalat" w:hAnsi="GHEA Grapalat" w:cs="Arial"/>
          <w:lang w:val="es-ES"/>
        </w:rPr>
      </w:pPr>
    </w:p>
    <w:p w14:paraId="44B5A531" w14:textId="43668A4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7645D">
        <w:rPr>
          <w:rFonts w:ascii="GHEA Grapalat" w:hAnsi="GHEA Grapalat"/>
          <w:i/>
          <w:lang w:val="af-ZA"/>
        </w:rPr>
        <w:t>ԼԿՆՀԽ-ՀԿ-ԳՀԱՊՁԲ-</w:t>
      </w:r>
      <w:r w:rsidR="00572A05">
        <w:rPr>
          <w:rFonts w:ascii="GHEA Grapalat" w:hAnsi="GHEA Grapalat"/>
          <w:i/>
          <w:lang w:val="af-ZA"/>
        </w:rPr>
        <w:t>26/1</w:t>
      </w:r>
    </w:p>
    <w:p w14:paraId="078F24AB"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197E5BC3"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1F92FEB1" w14:textId="77777777" w:rsidR="000B1088" w:rsidRPr="00A71D81" w:rsidRDefault="000B1088" w:rsidP="000B1088">
      <w:pPr>
        <w:pStyle w:val="3"/>
        <w:spacing w:line="240" w:lineRule="auto"/>
        <w:ind w:firstLine="567"/>
        <w:rPr>
          <w:rFonts w:ascii="GHEA Grapalat" w:hAnsi="GHEA Grapalat" w:cs="Arial"/>
          <w:lang w:val="es-ES"/>
        </w:rPr>
      </w:pPr>
    </w:p>
    <w:p w14:paraId="65417E4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A71D81" w14:paraId="5F56EE6E" w14:textId="77777777" w:rsidTr="007760A5">
        <w:tc>
          <w:tcPr>
            <w:tcW w:w="1368" w:type="dxa"/>
            <w:vMerge w:val="restart"/>
            <w:vAlign w:val="center"/>
          </w:tcPr>
          <w:p w14:paraId="1C96498E"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4C90854E"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8616B2" w:rsidRPr="00A71D81" w14:paraId="7DFBF47D" w14:textId="77777777" w:rsidTr="008616B2">
        <w:tc>
          <w:tcPr>
            <w:tcW w:w="1368" w:type="dxa"/>
            <w:vMerge/>
            <w:vAlign w:val="center"/>
          </w:tcPr>
          <w:p w14:paraId="2505DDC9" w14:textId="77777777" w:rsidR="008616B2" w:rsidRPr="00A71D81" w:rsidRDefault="008616B2" w:rsidP="007760A5">
            <w:pPr>
              <w:jc w:val="center"/>
              <w:rPr>
                <w:rFonts w:ascii="GHEA Grapalat" w:hAnsi="GHEA Grapalat"/>
                <w:b/>
                <w:bCs/>
                <w:sz w:val="16"/>
                <w:szCs w:val="18"/>
                <w:lang w:val="es-ES"/>
              </w:rPr>
            </w:pPr>
          </w:p>
        </w:tc>
        <w:tc>
          <w:tcPr>
            <w:tcW w:w="1460" w:type="dxa"/>
            <w:vAlign w:val="center"/>
          </w:tcPr>
          <w:p w14:paraId="6D1A2A1B" w14:textId="77777777" w:rsidR="008616B2" w:rsidRPr="00A71D81" w:rsidRDefault="008616B2"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14:paraId="1FCE2F98" w14:textId="77777777" w:rsidR="008616B2" w:rsidRPr="00A71D81" w:rsidRDefault="008616B2"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14:paraId="44048F58" w14:textId="77777777" w:rsidR="008616B2" w:rsidRPr="00A71D81" w:rsidRDefault="008616B2"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8616B2" w:rsidRPr="00A71D81" w14:paraId="0FF4523C" w14:textId="77777777" w:rsidTr="008616B2">
        <w:tc>
          <w:tcPr>
            <w:tcW w:w="1368" w:type="dxa"/>
          </w:tcPr>
          <w:p w14:paraId="45DF513A" w14:textId="77777777" w:rsidR="008616B2" w:rsidRPr="00A71D81" w:rsidRDefault="008616B2" w:rsidP="007760A5">
            <w:pPr>
              <w:pStyle w:val="3"/>
              <w:spacing w:line="240" w:lineRule="auto"/>
              <w:jc w:val="left"/>
              <w:rPr>
                <w:rFonts w:ascii="GHEA Grapalat" w:hAnsi="GHEA Grapalat"/>
                <w:b/>
                <w:lang w:val="hy-AM"/>
              </w:rPr>
            </w:pPr>
          </w:p>
        </w:tc>
        <w:tc>
          <w:tcPr>
            <w:tcW w:w="1460" w:type="dxa"/>
          </w:tcPr>
          <w:p w14:paraId="233BF49D" w14:textId="77777777" w:rsidR="008616B2" w:rsidRPr="00A71D81" w:rsidRDefault="008616B2" w:rsidP="007760A5">
            <w:pPr>
              <w:pStyle w:val="3"/>
              <w:spacing w:line="240" w:lineRule="auto"/>
              <w:jc w:val="left"/>
              <w:rPr>
                <w:rFonts w:ascii="GHEA Grapalat" w:hAnsi="GHEA Grapalat"/>
                <w:b/>
                <w:lang w:val="hy-AM"/>
              </w:rPr>
            </w:pPr>
          </w:p>
        </w:tc>
        <w:tc>
          <w:tcPr>
            <w:tcW w:w="1530" w:type="dxa"/>
          </w:tcPr>
          <w:p w14:paraId="4E23FD02" w14:textId="77777777" w:rsidR="008616B2" w:rsidRPr="00A71D81" w:rsidRDefault="008616B2" w:rsidP="007760A5">
            <w:pPr>
              <w:pStyle w:val="3"/>
              <w:spacing w:line="240" w:lineRule="auto"/>
              <w:jc w:val="left"/>
              <w:rPr>
                <w:rFonts w:ascii="GHEA Grapalat" w:hAnsi="GHEA Grapalat"/>
                <w:b/>
                <w:lang w:val="hy-AM"/>
              </w:rPr>
            </w:pPr>
          </w:p>
        </w:tc>
        <w:tc>
          <w:tcPr>
            <w:tcW w:w="5560" w:type="dxa"/>
          </w:tcPr>
          <w:p w14:paraId="55AE04A0" w14:textId="77777777" w:rsidR="008616B2" w:rsidRPr="00A71D81" w:rsidRDefault="008616B2" w:rsidP="007760A5">
            <w:pPr>
              <w:pStyle w:val="3"/>
              <w:spacing w:line="240" w:lineRule="auto"/>
              <w:jc w:val="left"/>
              <w:rPr>
                <w:rFonts w:ascii="GHEA Grapalat" w:hAnsi="GHEA Grapalat"/>
                <w:b/>
                <w:lang w:val="hy-AM"/>
              </w:rPr>
            </w:pPr>
          </w:p>
        </w:tc>
      </w:tr>
      <w:tr w:rsidR="008616B2" w:rsidRPr="00A71D81" w14:paraId="66F7C6DA" w14:textId="77777777" w:rsidTr="008616B2">
        <w:tc>
          <w:tcPr>
            <w:tcW w:w="1368" w:type="dxa"/>
          </w:tcPr>
          <w:p w14:paraId="2B036EB0" w14:textId="77777777" w:rsidR="008616B2" w:rsidRPr="00A71D81" w:rsidRDefault="008616B2" w:rsidP="007760A5">
            <w:pPr>
              <w:pStyle w:val="3"/>
              <w:spacing w:line="240" w:lineRule="auto"/>
              <w:jc w:val="left"/>
              <w:rPr>
                <w:rFonts w:ascii="GHEA Grapalat" w:hAnsi="GHEA Grapalat"/>
                <w:b/>
                <w:lang w:val="hy-AM"/>
              </w:rPr>
            </w:pPr>
          </w:p>
        </w:tc>
        <w:tc>
          <w:tcPr>
            <w:tcW w:w="1460" w:type="dxa"/>
          </w:tcPr>
          <w:p w14:paraId="3DBA13D4" w14:textId="77777777" w:rsidR="008616B2" w:rsidRPr="00A71D81" w:rsidRDefault="008616B2" w:rsidP="007760A5">
            <w:pPr>
              <w:pStyle w:val="3"/>
              <w:spacing w:line="240" w:lineRule="auto"/>
              <w:jc w:val="left"/>
              <w:rPr>
                <w:rFonts w:ascii="GHEA Grapalat" w:hAnsi="GHEA Grapalat"/>
                <w:b/>
                <w:lang w:val="hy-AM"/>
              </w:rPr>
            </w:pPr>
          </w:p>
        </w:tc>
        <w:tc>
          <w:tcPr>
            <w:tcW w:w="1530" w:type="dxa"/>
          </w:tcPr>
          <w:p w14:paraId="26978735" w14:textId="77777777" w:rsidR="008616B2" w:rsidRPr="00A71D81" w:rsidRDefault="008616B2" w:rsidP="007760A5">
            <w:pPr>
              <w:pStyle w:val="3"/>
              <w:spacing w:line="240" w:lineRule="auto"/>
              <w:jc w:val="left"/>
              <w:rPr>
                <w:rFonts w:ascii="GHEA Grapalat" w:hAnsi="GHEA Grapalat"/>
                <w:b/>
                <w:lang w:val="hy-AM"/>
              </w:rPr>
            </w:pPr>
          </w:p>
        </w:tc>
        <w:tc>
          <w:tcPr>
            <w:tcW w:w="5560" w:type="dxa"/>
          </w:tcPr>
          <w:p w14:paraId="1E2AB1E8" w14:textId="77777777" w:rsidR="008616B2" w:rsidRPr="00A71D81" w:rsidRDefault="008616B2" w:rsidP="007760A5">
            <w:pPr>
              <w:pStyle w:val="3"/>
              <w:spacing w:line="240" w:lineRule="auto"/>
              <w:jc w:val="left"/>
              <w:rPr>
                <w:rFonts w:ascii="GHEA Grapalat" w:hAnsi="GHEA Grapalat"/>
                <w:b/>
                <w:lang w:val="hy-AM"/>
              </w:rPr>
            </w:pPr>
          </w:p>
        </w:tc>
      </w:tr>
      <w:tr w:rsidR="008616B2" w:rsidRPr="00A71D81" w14:paraId="0E46E5FD" w14:textId="77777777" w:rsidTr="008616B2">
        <w:tc>
          <w:tcPr>
            <w:tcW w:w="1368" w:type="dxa"/>
          </w:tcPr>
          <w:p w14:paraId="4A949487" w14:textId="77777777" w:rsidR="008616B2" w:rsidRPr="00A71D81" w:rsidRDefault="008616B2" w:rsidP="007760A5">
            <w:pPr>
              <w:pStyle w:val="3"/>
              <w:spacing w:line="240" w:lineRule="auto"/>
              <w:jc w:val="left"/>
              <w:rPr>
                <w:rFonts w:ascii="GHEA Grapalat" w:hAnsi="GHEA Grapalat"/>
                <w:b/>
                <w:lang w:val="hy-AM"/>
              </w:rPr>
            </w:pPr>
          </w:p>
        </w:tc>
        <w:tc>
          <w:tcPr>
            <w:tcW w:w="1460" w:type="dxa"/>
          </w:tcPr>
          <w:p w14:paraId="4112D822" w14:textId="77777777" w:rsidR="008616B2" w:rsidRPr="00A71D81" w:rsidRDefault="008616B2" w:rsidP="007760A5">
            <w:pPr>
              <w:pStyle w:val="3"/>
              <w:spacing w:line="240" w:lineRule="auto"/>
              <w:jc w:val="left"/>
              <w:rPr>
                <w:rFonts w:ascii="GHEA Grapalat" w:hAnsi="GHEA Grapalat"/>
                <w:b/>
                <w:lang w:val="hy-AM"/>
              </w:rPr>
            </w:pPr>
          </w:p>
        </w:tc>
        <w:tc>
          <w:tcPr>
            <w:tcW w:w="1530" w:type="dxa"/>
          </w:tcPr>
          <w:p w14:paraId="0AFA6912" w14:textId="77777777" w:rsidR="008616B2" w:rsidRPr="00A71D81" w:rsidRDefault="008616B2" w:rsidP="007760A5">
            <w:pPr>
              <w:pStyle w:val="3"/>
              <w:spacing w:line="240" w:lineRule="auto"/>
              <w:jc w:val="left"/>
              <w:rPr>
                <w:rFonts w:ascii="GHEA Grapalat" w:hAnsi="GHEA Grapalat"/>
                <w:b/>
                <w:lang w:val="hy-AM"/>
              </w:rPr>
            </w:pPr>
          </w:p>
        </w:tc>
        <w:tc>
          <w:tcPr>
            <w:tcW w:w="5560" w:type="dxa"/>
          </w:tcPr>
          <w:p w14:paraId="439D8D6A" w14:textId="77777777" w:rsidR="008616B2" w:rsidRPr="00A71D81" w:rsidRDefault="008616B2" w:rsidP="007760A5">
            <w:pPr>
              <w:pStyle w:val="3"/>
              <w:spacing w:line="240" w:lineRule="auto"/>
              <w:jc w:val="left"/>
              <w:rPr>
                <w:rFonts w:ascii="GHEA Grapalat" w:hAnsi="GHEA Grapalat"/>
                <w:b/>
                <w:lang w:val="hy-AM"/>
              </w:rPr>
            </w:pPr>
          </w:p>
        </w:tc>
      </w:tr>
    </w:tbl>
    <w:p w14:paraId="50F1E384" w14:textId="77777777" w:rsidR="000B1088" w:rsidRPr="00A71D81" w:rsidRDefault="000B1088" w:rsidP="000B1088">
      <w:pPr>
        <w:pStyle w:val="3"/>
        <w:spacing w:line="240" w:lineRule="auto"/>
        <w:ind w:firstLine="567"/>
        <w:jc w:val="left"/>
        <w:rPr>
          <w:rFonts w:ascii="GHEA Grapalat" w:hAnsi="GHEA Grapalat"/>
          <w:b/>
          <w:lang w:val="en-US"/>
        </w:rPr>
      </w:pPr>
    </w:p>
    <w:p w14:paraId="6AB2192A" w14:textId="77777777" w:rsidR="000B1088" w:rsidRPr="00A71D81" w:rsidRDefault="000B1088" w:rsidP="000B1088">
      <w:pPr>
        <w:pStyle w:val="3"/>
        <w:spacing w:line="240" w:lineRule="auto"/>
        <w:ind w:firstLine="567"/>
        <w:jc w:val="left"/>
        <w:rPr>
          <w:rFonts w:ascii="GHEA Grapalat" w:hAnsi="GHEA Grapalat"/>
          <w:b/>
          <w:lang w:val="en-US"/>
        </w:rPr>
      </w:pPr>
    </w:p>
    <w:p w14:paraId="4D7C54C5" w14:textId="77777777" w:rsidR="000B1088" w:rsidRPr="00A71D81" w:rsidRDefault="000B1088" w:rsidP="000B1088">
      <w:pPr>
        <w:pStyle w:val="3"/>
        <w:spacing w:line="240" w:lineRule="auto"/>
        <w:ind w:firstLine="567"/>
        <w:jc w:val="left"/>
        <w:rPr>
          <w:rFonts w:ascii="GHEA Grapalat" w:hAnsi="GHEA Grapalat"/>
          <w:b/>
          <w:lang w:val="en-US"/>
        </w:rPr>
      </w:pPr>
    </w:p>
    <w:p w14:paraId="35CCF4B7" w14:textId="77777777" w:rsidR="000B1088" w:rsidRPr="00A71D81" w:rsidRDefault="000B1088" w:rsidP="000B1088">
      <w:pPr>
        <w:pStyle w:val="3"/>
        <w:spacing w:line="240" w:lineRule="auto"/>
        <w:ind w:firstLine="567"/>
        <w:jc w:val="left"/>
        <w:rPr>
          <w:rFonts w:ascii="GHEA Grapalat" w:hAnsi="GHEA Grapalat"/>
          <w:b/>
          <w:lang w:val="en-US"/>
        </w:rPr>
      </w:pPr>
    </w:p>
    <w:p w14:paraId="12D4E095" w14:textId="77777777" w:rsidR="000B1088" w:rsidRPr="00A71D81" w:rsidRDefault="000B1088" w:rsidP="000B1088">
      <w:pPr>
        <w:rPr>
          <w:rFonts w:ascii="GHEA Grapalat" w:hAnsi="GHEA Grapalat"/>
          <w:sz w:val="20"/>
          <w:lang w:val="es-ES"/>
        </w:rPr>
      </w:pPr>
    </w:p>
    <w:p w14:paraId="0BB86E47"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3D6B4B79"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583B24D7" w14:textId="77777777" w:rsidR="000B1088" w:rsidRPr="00A71D81" w:rsidRDefault="000B1088" w:rsidP="000B1088">
      <w:pPr>
        <w:jc w:val="right"/>
        <w:rPr>
          <w:rFonts w:ascii="GHEA Grapalat" w:hAnsi="GHEA Grapalat" w:cs="Sylfaen"/>
          <w:sz w:val="20"/>
          <w:lang w:val="hy-AM"/>
        </w:rPr>
      </w:pPr>
    </w:p>
    <w:p w14:paraId="70013BAC" w14:textId="77777777" w:rsidR="000B1088" w:rsidRPr="00A71D81" w:rsidRDefault="000B1088" w:rsidP="000B1088">
      <w:pPr>
        <w:jc w:val="right"/>
        <w:rPr>
          <w:rFonts w:ascii="GHEA Grapalat" w:hAnsi="GHEA Grapalat" w:cs="Sylfaen"/>
          <w:sz w:val="20"/>
          <w:lang w:val="hy-AM"/>
        </w:rPr>
      </w:pPr>
    </w:p>
    <w:p w14:paraId="7A5B2114"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1510F62D" w14:textId="77777777" w:rsidR="000B1088" w:rsidRPr="00A71D81" w:rsidRDefault="000B1088" w:rsidP="000B1088">
      <w:pPr>
        <w:jc w:val="right"/>
        <w:rPr>
          <w:rFonts w:ascii="GHEA Grapalat" w:hAnsi="GHEA Grapalat"/>
          <w:sz w:val="20"/>
          <w:lang w:val="hy-AM"/>
        </w:rPr>
      </w:pPr>
    </w:p>
    <w:p w14:paraId="46C0E434" w14:textId="77777777" w:rsidR="000B1088" w:rsidRPr="00A71D81" w:rsidRDefault="000B1088" w:rsidP="000B1088">
      <w:pPr>
        <w:jc w:val="right"/>
        <w:rPr>
          <w:rFonts w:ascii="GHEA Grapalat" w:hAnsi="GHEA Grapalat"/>
          <w:sz w:val="20"/>
          <w:lang w:val="hy-AM"/>
        </w:rPr>
      </w:pPr>
    </w:p>
    <w:p w14:paraId="70FF802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14E402CE" w14:textId="77777777" w:rsidR="00BF1194" w:rsidRPr="00A71D81" w:rsidRDefault="00BF1194" w:rsidP="000B1088">
      <w:pPr>
        <w:pStyle w:val="31"/>
        <w:spacing w:line="240" w:lineRule="auto"/>
        <w:ind w:firstLine="0"/>
        <w:jc w:val="right"/>
        <w:rPr>
          <w:rFonts w:ascii="GHEA Grapalat" w:hAnsi="GHEA Grapalat"/>
          <w:b/>
          <w:lang w:val="hy-AM"/>
        </w:rPr>
      </w:pPr>
    </w:p>
    <w:p w14:paraId="0A4C59F4" w14:textId="77777777" w:rsidR="00BF1194" w:rsidRPr="00A71D81" w:rsidRDefault="00BF1194" w:rsidP="000B1088">
      <w:pPr>
        <w:pStyle w:val="31"/>
        <w:spacing w:line="240" w:lineRule="auto"/>
        <w:ind w:firstLine="0"/>
        <w:jc w:val="right"/>
        <w:rPr>
          <w:rFonts w:ascii="GHEA Grapalat" w:hAnsi="GHEA Grapalat"/>
          <w:b/>
          <w:lang w:val="hy-AM"/>
        </w:rPr>
      </w:pPr>
    </w:p>
    <w:p w14:paraId="2E239333" w14:textId="77777777" w:rsidR="00BF1194" w:rsidRPr="00A71D81" w:rsidRDefault="00BF1194" w:rsidP="000B1088">
      <w:pPr>
        <w:pStyle w:val="31"/>
        <w:spacing w:line="240" w:lineRule="auto"/>
        <w:ind w:firstLine="0"/>
        <w:jc w:val="right"/>
        <w:rPr>
          <w:rFonts w:ascii="GHEA Grapalat" w:hAnsi="GHEA Grapalat"/>
          <w:b/>
          <w:lang w:val="hy-AM"/>
        </w:rPr>
      </w:pPr>
    </w:p>
    <w:p w14:paraId="25D2CFCA" w14:textId="77777777" w:rsidR="00BF1194" w:rsidRPr="00A71D81" w:rsidRDefault="00BF1194" w:rsidP="000B1088">
      <w:pPr>
        <w:pStyle w:val="31"/>
        <w:spacing w:line="240" w:lineRule="auto"/>
        <w:ind w:firstLine="0"/>
        <w:jc w:val="right"/>
        <w:rPr>
          <w:rFonts w:ascii="GHEA Grapalat" w:hAnsi="GHEA Grapalat"/>
          <w:b/>
          <w:lang w:val="hy-AM"/>
        </w:rPr>
      </w:pPr>
    </w:p>
    <w:p w14:paraId="237A3E11" w14:textId="77777777" w:rsidR="00BF1194" w:rsidRPr="00A71D81" w:rsidRDefault="00BF1194" w:rsidP="000B1088">
      <w:pPr>
        <w:pStyle w:val="31"/>
        <w:spacing w:line="240" w:lineRule="auto"/>
        <w:ind w:firstLine="0"/>
        <w:jc w:val="right"/>
        <w:rPr>
          <w:rFonts w:ascii="GHEA Grapalat" w:hAnsi="GHEA Grapalat"/>
          <w:b/>
          <w:lang w:val="hy-AM"/>
        </w:rPr>
      </w:pPr>
    </w:p>
    <w:p w14:paraId="23ABE92B" w14:textId="77777777" w:rsidR="00BF1194" w:rsidRPr="00A71D81" w:rsidRDefault="00BF1194" w:rsidP="000B1088">
      <w:pPr>
        <w:pStyle w:val="31"/>
        <w:spacing w:line="240" w:lineRule="auto"/>
        <w:ind w:firstLine="0"/>
        <w:jc w:val="right"/>
        <w:rPr>
          <w:rFonts w:ascii="GHEA Grapalat" w:hAnsi="GHEA Grapalat"/>
          <w:b/>
          <w:lang w:val="hy-AM"/>
        </w:rPr>
      </w:pPr>
    </w:p>
    <w:p w14:paraId="151CEC0B" w14:textId="77777777" w:rsidR="00BF1194" w:rsidRPr="00A71D81" w:rsidRDefault="00BF1194" w:rsidP="000B1088">
      <w:pPr>
        <w:pStyle w:val="31"/>
        <w:spacing w:line="240" w:lineRule="auto"/>
        <w:ind w:firstLine="0"/>
        <w:jc w:val="right"/>
        <w:rPr>
          <w:rFonts w:ascii="GHEA Grapalat" w:hAnsi="GHEA Grapalat"/>
          <w:b/>
          <w:lang w:val="hy-AM"/>
        </w:rPr>
      </w:pPr>
    </w:p>
    <w:p w14:paraId="1198182C" w14:textId="77777777" w:rsidR="00BF1194" w:rsidRPr="00A71D81" w:rsidRDefault="00BF1194" w:rsidP="000B1088">
      <w:pPr>
        <w:pStyle w:val="31"/>
        <w:spacing w:line="240" w:lineRule="auto"/>
        <w:ind w:firstLine="0"/>
        <w:jc w:val="right"/>
        <w:rPr>
          <w:rFonts w:ascii="GHEA Grapalat" w:hAnsi="GHEA Grapalat"/>
          <w:b/>
          <w:lang w:val="hy-AM"/>
        </w:rPr>
      </w:pPr>
    </w:p>
    <w:p w14:paraId="12E40FFA" w14:textId="77777777" w:rsidR="00BF1194" w:rsidRPr="00A71D81" w:rsidRDefault="00BF1194" w:rsidP="000B1088">
      <w:pPr>
        <w:pStyle w:val="31"/>
        <w:spacing w:line="240" w:lineRule="auto"/>
        <w:ind w:firstLine="0"/>
        <w:jc w:val="right"/>
        <w:rPr>
          <w:rFonts w:ascii="GHEA Grapalat" w:hAnsi="GHEA Grapalat"/>
          <w:b/>
          <w:lang w:val="hy-AM"/>
        </w:rPr>
      </w:pPr>
    </w:p>
    <w:p w14:paraId="5245A1F1" w14:textId="77777777" w:rsidR="00BF1194" w:rsidRPr="00A71D81" w:rsidRDefault="00BF1194" w:rsidP="000B1088">
      <w:pPr>
        <w:pStyle w:val="31"/>
        <w:spacing w:line="240" w:lineRule="auto"/>
        <w:ind w:firstLine="0"/>
        <w:jc w:val="right"/>
        <w:rPr>
          <w:rFonts w:ascii="GHEA Grapalat" w:hAnsi="GHEA Grapalat"/>
          <w:b/>
          <w:lang w:val="hy-AM"/>
        </w:rPr>
      </w:pPr>
    </w:p>
    <w:p w14:paraId="54627643" w14:textId="77777777" w:rsidR="00BF1194" w:rsidRPr="00A71D81" w:rsidRDefault="00BF1194" w:rsidP="000B1088">
      <w:pPr>
        <w:pStyle w:val="31"/>
        <w:spacing w:line="240" w:lineRule="auto"/>
        <w:ind w:firstLine="0"/>
        <w:jc w:val="right"/>
        <w:rPr>
          <w:rFonts w:ascii="GHEA Grapalat" w:hAnsi="GHEA Grapalat"/>
          <w:b/>
          <w:lang w:val="hy-AM"/>
        </w:rPr>
      </w:pPr>
    </w:p>
    <w:p w14:paraId="605FCEC4" w14:textId="77777777" w:rsidR="00BF1194" w:rsidRPr="00A71D81" w:rsidRDefault="00BF1194" w:rsidP="000B1088">
      <w:pPr>
        <w:pStyle w:val="31"/>
        <w:spacing w:line="240" w:lineRule="auto"/>
        <w:ind w:firstLine="0"/>
        <w:jc w:val="right"/>
        <w:rPr>
          <w:rFonts w:ascii="GHEA Grapalat" w:hAnsi="GHEA Grapalat"/>
          <w:b/>
          <w:lang w:val="hy-AM"/>
        </w:rPr>
      </w:pPr>
    </w:p>
    <w:p w14:paraId="568C1AA8" w14:textId="77777777" w:rsidR="00BF1194" w:rsidRPr="00A71D81" w:rsidRDefault="00BF1194" w:rsidP="000B1088">
      <w:pPr>
        <w:pStyle w:val="31"/>
        <w:spacing w:line="240" w:lineRule="auto"/>
        <w:ind w:firstLine="0"/>
        <w:jc w:val="right"/>
        <w:rPr>
          <w:rFonts w:ascii="GHEA Grapalat" w:hAnsi="GHEA Grapalat"/>
          <w:b/>
          <w:lang w:val="hy-AM"/>
        </w:rPr>
      </w:pPr>
    </w:p>
    <w:p w14:paraId="57E7769F" w14:textId="77777777" w:rsidR="00BF1194" w:rsidRPr="00A71D81" w:rsidRDefault="00BF1194" w:rsidP="000B1088">
      <w:pPr>
        <w:pStyle w:val="31"/>
        <w:spacing w:line="240" w:lineRule="auto"/>
        <w:ind w:firstLine="0"/>
        <w:jc w:val="right"/>
        <w:rPr>
          <w:rFonts w:ascii="GHEA Grapalat" w:hAnsi="GHEA Grapalat"/>
          <w:b/>
          <w:lang w:val="hy-AM"/>
        </w:rPr>
      </w:pPr>
    </w:p>
    <w:p w14:paraId="65BE9890" w14:textId="77777777" w:rsidR="00BF1194" w:rsidRPr="00A71D81" w:rsidRDefault="00BF1194" w:rsidP="000B1088">
      <w:pPr>
        <w:pStyle w:val="31"/>
        <w:spacing w:line="240" w:lineRule="auto"/>
        <w:ind w:firstLine="0"/>
        <w:jc w:val="right"/>
        <w:rPr>
          <w:rFonts w:ascii="GHEA Grapalat" w:hAnsi="GHEA Grapalat"/>
          <w:b/>
          <w:lang w:val="hy-AM"/>
        </w:rPr>
      </w:pPr>
    </w:p>
    <w:p w14:paraId="5BEFAE3E" w14:textId="77777777" w:rsidR="00BF1194" w:rsidRPr="00A71D81" w:rsidRDefault="00BF1194" w:rsidP="000B1088">
      <w:pPr>
        <w:pStyle w:val="31"/>
        <w:spacing w:line="240" w:lineRule="auto"/>
        <w:ind w:firstLine="0"/>
        <w:jc w:val="right"/>
        <w:rPr>
          <w:rFonts w:ascii="GHEA Grapalat" w:hAnsi="GHEA Grapalat"/>
          <w:b/>
          <w:lang w:val="hy-AM"/>
        </w:rPr>
      </w:pPr>
    </w:p>
    <w:p w14:paraId="14FC69E0" w14:textId="77777777" w:rsidR="00BF1194" w:rsidRPr="00A71D81" w:rsidRDefault="00BF1194" w:rsidP="000B1088">
      <w:pPr>
        <w:pStyle w:val="31"/>
        <w:spacing w:line="240" w:lineRule="auto"/>
        <w:ind w:firstLine="0"/>
        <w:jc w:val="right"/>
        <w:rPr>
          <w:rFonts w:ascii="GHEA Grapalat" w:hAnsi="GHEA Grapalat"/>
          <w:b/>
          <w:lang w:val="hy-AM"/>
        </w:rPr>
      </w:pPr>
    </w:p>
    <w:p w14:paraId="327678B0" w14:textId="77777777" w:rsidR="00BF1194" w:rsidRPr="00A71D81" w:rsidRDefault="00BF1194" w:rsidP="000B1088">
      <w:pPr>
        <w:pStyle w:val="31"/>
        <w:spacing w:line="240" w:lineRule="auto"/>
        <w:ind w:firstLine="0"/>
        <w:jc w:val="right"/>
        <w:rPr>
          <w:rFonts w:ascii="GHEA Grapalat" w:hAnsi="GHEA Grapalat"/>
          <w:b/>
          <w:lang w:val="hy-AM"/>
        </w:rPr>
      </w:pPr>
    </w:p>
    <w:p w14:paraId="0600C844" w14:textId="77777777" w:rsidR="00BF1194" w:rsidRPr="00A71D81" w:rsidRDefault="00BF1194" w:rsidP="000B1088">
      <w:pPr>
        <w:pStyle w:val="31"/>
        <w:spacing w:line="240" w:lineRule="auto"/>
        <w:ind w:firstLine="0"/>
        <w:jc w:val="right"/>
        <w:rPr>
          <w:rFonts w:ascii="GHEA Grapalat" w:hAnsi="GHEA Grapalat"/>
          <w:b/>
          <w:lang w:val="hy-AM"/>
        </w:rPr>
      </w:pPr>
    </w:p>
    <w:p w14:paraId="670F8163" w14:textId="77777777" w:rsidR="00BF1194" w:rsidRPr="00A71D81" w:rsidRDefault="00BF1194" w:rsidP="000B1088">
      <w:pPr>
        <w:pStyle w:val="31"/>
        <w:spacing w:line="240" w:lineRule="auto"/>
        <w:ind w:firstLine="0"/>
        <w:jc w:val="right"/>
        <w:rPr>
          <w:rFonts w:ascii="GHEA Grapalat" w:hAnsi="GHEA Grapalat"/>
          <w:b/>
          <w:lang w:val="hy-AM"/>
        </w:rPr>
      </w:pPr>
    </w:p>
    <w:p w14:paraId="58E3A501" w14:textId="77777777" w:rsidR="00BF1194" w:rsidRPr="00A71D81" w:rsidRDefault="00BF1194" w:rsidP="000B1088">
      <w:pPr>
        <w:pStyle w:val="31"/>
        <w:spacing w:line="240" w:lineRule="auto"/>
        <w:ind w:firstLine="0"/>
        <w:jc w:val="right"/>
        <w:rPr>
          <w:rFonts w:ascii="GHEA Grapalat" w:hAnsi="GHEA Grapalat"/>
          <w:b/>
          <w:lang w:val="hy-AM"/>
        </w:rPr>
      </w:pPr>
    </w:p>
    <w:p w14:paraId="303E02BD" w14:textId="77777777" w:rsidR="00BF1194" w:rsidRPr="00A71D81" w:rsidRDefault="00BF1194" w:rsidP="000B1088">
      <w:pPr>
        <w:pStyle w:val="31"/>
        <w:spacing w:line="240" w:lineRule="auto"/>
        <w:ind w:firstLine="0"/>
        <w:jc w:val="right"/>
        <w:rPr>
          <w:rFonts w:ascii="GHEA Grapalat" w:hAnsi="GHEA Grapalat"/>
          <w:b/>
          <w:lang w:val="hy-AM"/>
        </w:rPr>
      </w:pPr>
    </w:p>
    <w:p w14:paraId="55FBCB4D" w14:textId="77777777" w:rsidR="00BF1194" w:rsidRPr="00A71D81" w:rsidRDefault="00BF1194" w:rsidP="000B1088">
      <w:pPr>
        <w:pStyle w:val="31"/>
        <w:spacing w:line="240" w:lineRule="auto"/>
        <w:ind w:firstLine="0"/>
        <w:jc w:val="right"/>
        <w:rPr>
          <w:rFonts w:ascii="GHEA Grapalat" w:hAnsi="GHEA Grapalat"/>
          <w:b/>
          <w:lang w:val="hy-AM"/>
        </w:rPr>
      </w:pPr>
    </w:p>
    <w:p w14:paraId="37B31D1E" w14:textId="77777777" w:rsidR="00BF1194" w:rsidRPr="00A71D81" w:rsidRDefault="00BF1194" w:rsidP="000B1088">
      <w:pPr>
        <w:pStyle w:val="31"/>
        <w:spacing w:line="240" w:lineRule="auto"/>
        <w:ind w:firstLine="0"/>
        <w:jc w:val="right"/>
        <w:rPr>
          <w:rFonts w:ascii="GHEA Grapalat" w:hAnsi="GHEA Grapalat"/>
          <w:b/>
          <w:lang w:val="hy-AM"/>
        </w:rPr>
      </w:pPr>
    </w:p>
    <w:p w14:paraId="6D70E110" w14:textId="77777777" w:rsidR="00BF1194" w:rsidRPr="00A71D81" w:rsidRDefault="00BF1194" w:rsidP="000B1088">
      <w:pPr>
        <w:pStyle w:val="31"/>
        <w:spacing w:line="240" w:lineRule="auto"/>
        <w:ind w:firstLine="0"/>
        <w:jc w:val="right"/>
        <w:rPr>
          <w:rFonts w:ascii="GHEA Grapalat" w:hAnsi="GHEA Grapalat"/>
          <w:b/>
          <w:lang w:val="hy-AM"/>
        </w:rPr>
      </w:pPr>
    </w:p>
    <w:p w14:paraId="1E770280" w14:textId="77777777" w:rsidR="00BF1194" w:rsidRPr="00A71D81" w:rsidRDefault="00BF1194" w:rsidP="000B1088">
      <w:pPr>
        <w:pStyle w:val="31"/>
        <w:spacing w:line="240" w:lineRule="auto"/>
        <w:ind w:firstLine="0"/>
        <w:jc w:val="right"/>
        <w:rPr>
          <w:rFonts w:ascii="GHEA Grapalat" w:hAnsi="GHEA Grapalat"/>
          <w:b/>
          <w:lang w:val="hy-AM"/>
        </w:rPr>
      </w:pPr>
    </w:p>
    <w:p w14:paraId="56A79A54" w14:textId="77777777" w:rsidR="00BF1194" w:rsidRPr="00A71D81" w:rsidRDefault="00BF1194" w:rsidP="000B1088">
      <w:pPr>
        <w:pStyle w:val="31"/>
        <w:spacing w:line="240" w:lineRule="auto"/>
        <w:ind w:firstLine="0"/>
        <w:jc w:val="right"/>
        <w:rPr>
          <w:rFonts w:ascii="GHEA Grapalat" w:hAnsi="GHEA Grapalat"/>
          <w:b/>
          <w:lang w:val="hy-AM"/>
        </w:rPr>
      </w:pPr>
    </w:p>
    <w:p w14:paraId="76D85A56" w14:textId="77777777" w:rsidR="00BF1194" w:rsidRPr="00A71D81" w:rsidRDefault="00BF1194" w:rsidP="000B1088">
      <w:pPr>
        <w:pStyle w:val="31"/>
        <w:spacing w:line="240" w:lineRule="auto"/>
        <w:ind w:firstLine="0"/>
        <w:jc w:val="right"/>
        <w:rPr>
          <w:rFonts w:ascii="GHEA Grapalat" w:hAnsi="GHEA Grapalat"/>
          <w:b/>
          <w:lang w:val="hy-AM"/>
        </w:rPr>
      </w:pPr>
    </w:p>
    <w:p w14:paraId="650E7C91"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7CDB318" w14:textId="2C095597" w:rsidR="00BF1194" w:rsidRPr="00A71D81" w:rsidRDefault="0037645D" w:rsidP="00BF1194">
      <w:pPr>
        <w:pStyle w:val="31"/>
        <w:spacing w:line="240" w:lineRule="auto"/>
        <w:jc w:val="right"/>
        <w:rPr>
          <w:rFonts w:ascii="GHEA Grapalat" w:hAnsi="GHEA Grapalat" w:cs="Arial"/>
          <w:b/>
          <w:lang w:val="hy-AM"/>
        </w:rPr>
      </w:pPr>
      <w:r>
        <w:rPr>
          <w:rFonts w:ascii="GHEA Grapalat" w:hAnsi="GHEA Grapalat"/>
          <w:i/>
          <w:lang w:val="af-ZA"/>
        </w:rPr>
        <w:t>ԼԿՆՀԽ-ՀԿ-ԳՀԱՊՁԲ-</w:t>
      </w:r>
      <w:r w:rsidR="00572A05">
        <w:rPr>
          <w:rFonts w:ascii="GHEA Grapalat" w:hAnsi="GHEA Grapalat"/>
          <w:i/>
          <w:lang w:val="af-ZA"/>
        </w:rPr>
        <w:t>26/1</w:t>
      </w:r>
      <w:r w:rsidR="00BF1194" w:rsidRPr="00A71D81">
        <w:rPr>
          <w:rFonts w:ascii="GHEA Grapalat" w:hAnsi="GHEA Grapalat" w:cs="Sylfaen"/>
          <w:b/>
          <w:lang w:val="hy-AM"/>
        </w:rPr>
        <w:t>ծածկագրով</w:t>
      </w:r>
    </w:p>
    <w:p w14:paraId="295C998E" w14:textId="77777777" w:rsidR="00BF1194" w:rsidRPr="00A71D81" w:rsidRDefault="00B36EB7"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607B9D8C" w14:textId="77777777" w:rsidR="00BF1194" w:rsidRPr="00A71D81" w:rsidRDefault="00BF1194" w:rsidP="000B1088">
      <w:pPr>
        <w:pStyle w:val="31"/>
        <w:spacing w:line="240" w:lineRule="auto"/>
        <w:ind w:firstLine="0"/>
        <w:jc w:val="right"/>
        <w:rPr>
          <w:rFonts w:ascii="GHEA Grapalat" w:hAnsi="GHEA Grapalat"/>
          <w:b/>
          <w:lang w:val="hy-AM"/>
        </w:rPr>
      </w:pPr>
    </w:p>
    <w:p w14:paraId="0157F036"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25A6EDC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0FFBF06A" w14:textId="77777777" w:rsidR="00BF1194" w:rsidRPr="00A71D81" w:rsidRDefault="00BF1194" w:rsidP="00BF1194">
      <w:pPr>
        <w:ind w:left="360" w:hanging="360"/>
        <w:jc w:val="center"/>
        <w:rPr>
          <w:rFonts w:ascii="GHEA Grapalat" w:eastAsia="GHEA Grapalat" w:hAnsi="GHEA Grapalat" w:cs="GHEA Grapalat"/>
          <w:lang w:val="hy-AM"/>
        </w:rPr>
      </w:pPr>
    </w:p>
    <w:p w14:paraId="4F42D5AE"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520C5B2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467D604B" w14:textId="77777777" w:rsidTr="003465D8">
        <w:tc>
          <w:tcPr>
            <w:tcW w:w="2836" w:type="dxa"/>
            <w:shd w:val="clear" w:color="auto" w:fill="D9E2F3"/>
            <w:vAlign w:val="center"/>
          </w:tcPr>
          <w:p w14:paraId="3F10B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ECE2C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A41103" w14:textId="77777777" w:rsidTr="003465D8">
        <w:tc>
          <w:tcPr>
            <w:tcW w:w="2836" w:type="dxa"/>
            <w:shd w:val="clear" w:color="auto" w:fill="D9E2F3"/>
            <w:vAlign w:val="center"/>
          </w:tcPr>
          <w:p w14:paraId="52E3E8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C4BF2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EB9715" w14:textId="77777777" w:rsidTr="003465D8">
        <w:tc>
          <w:tcPr>
            <w:tcW w:w="2836" w:type="dxa"/>
            <w:shd w:val="clear" w:color="auto" w:fill="D9E2F3"/>
            <w:vAlign w:val="center"/>
          </w:tcPr>
          <w:p w14:paraId="292D96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4F29F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F91190" w14:textId="77777777" w:rsidTr="003465D8">
        <w:tc>
          <w:tcPr>
            <w:tcW w:w="2836" w:type="dxa"/>
            <w:shd w:val="clear" w:color="auto" w:fill="D9E2F3"/>
            <w:vAlign w:val="center"/>
          </w:tcPr>
          <w:p w14:paraId="3B0FEA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6CA423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28FB51" w14:textId="77777777" w:rsidTr="003465D8">
        <w:tc>
          <w:tcPr>
            <w:tcW w:w="2836" w:type="dxa"/>
            <w:shd w:val="clear" w:color="auto" w:fill="D9E2F3"/>
            <w:vAlign w:val="center"/>
          </w:tcPr>
          <w:p w14:paraId="4123B53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11EC4B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6906EC" w14:textId="77777777" w:rsidTr="003465D8">
        <w:tc>
          <w:tcPr>
            <w:tcW w:w="2836" w:type="dxa"/>
            <w:shd w:val="clear" w:color="auto" w:fill="D9E2F3"/>
            <w:vAlign w:val="center"/>
          </w:tcPr>
          <w:p w14:paraId="0C3E2BD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823BF2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33F4E86" w14:textId="77777777" w:rsidTr="003465D8">
        <w:tc>
          <w:tcPr>
            <w:tcW w:w="2836" w:type="dxa"/>
            <w:shd w:val="clear" w:color="auto" w:fill="D9E2F3"/>
            <w:vAlign w:val="center"/>
          </w:tcPr>
          <w:p w14:paraId="3E3B57B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A0C201" w14:textId="77777777" w:rsidR="00BF1194" w:rsidRPr="00A71D81" w:rsidRDefault="00BF1194" w:rsidP="003465D8">
            <w:pPr>
              <w:spacing w:before="240" w:after="240"/>
              <w:rPr>
                <w:rFonts w:ascii="GHEA Grapalat" w:eastAsia="GHEA Grapalat" w:hAnsi="GHEA Grapalat" w:cs="GHEA Grapalat"/>
              </w:rPr>
            </w:pPr>
          </w:p>
        </w:tc>
      </w:tr>
    </w:tbl>
    <w:p w14:paraId="2EB419F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CF9FF52" w14:textId="77777777" w:rsidTr="003465D8">
        <w:tc>
          <w:tcPr>
            <w:tcW w:w="2835" w:type="dxa"/>
            <w:shd w:val="clear" w:color="auto" w:fill="D9E2F3"/>
            <w:vAlign w:val="center"/>
          </w:tcPr>
          <w:p w14:paraId="4E54BD7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3F4AF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107787" w14:textId="77777777" w:rsidTr="003465D8">
        <w:tc>
          <w:tcPr>
            <w:tcW w:w="2835" w:type="dxa"/>
            <w:shd w:val="clear" w:color="auto" w:fill="D9E2F3"/>
            <w:vAlign w:val="center"/>
          </w:tcPr>
          <w:p w14:paraId="1DC4E5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2596CBAD" w14:textId="77777777" w:rsidR="00BF1194" w:rsidRPr="00A71D81" w:rsidRDefault="00BF1194" w:rsidP="003465D8">
            <w:pPr>
              <w:spacing w:before="240" w:after="240"/>
              <w:rPr>
                <w:rFonts w:ascii="GHEA Grapalat" w:eastAsia="GHEA Grapalat" w:hAnsi="GHEA Grapalat" w:cs="GHEA Grapalat"/>
              </w:rPr>
            </w:pPr>
          </w:p>
        </w:tc>
      </w:tr>
    </w:tbl>
    <w:p w14:paraId="03C63B0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1DC42A5" w14:textId="77777777" w:rsidTr="003465D8">
        <w:tc>
          <w:tcPr>
            <w:tcW w:w="2835" w:type="dxa"/>
            <w:shd w:val="clear" w:color="auto" w:fill="D9E2F3"/>
            <w:vAlign w:val="center"/>
          </w:tcPr>
          <w:p w14:paraId="66D446B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78AA21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869E28" w14:textId="77777777" w:rsidTr="003465D8">
        <w:tc>
          <w:tcPr>
            <w:tcW w:w="2835" w:type="dxa"/>
            <w:shd w:val="clear" w:color="auto" w:fill="D9E2F3"/>
            <w:vAlign w:val="center"/>
          </w:tcPr>
          <w:p w14:paraId="69F593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0D32F8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B3FFAF" w14:textId="77777777" w:rsidTr="003465D8">
        <w:tc>
          <w:tcPr>
            <w:tcW w:w="2835" w:type="dxa"/>
            <w:shd w:val="clear" w:color="auto" w:fill="D9E2F3"/>
            <w:vAlign w:val="center"/>
          </w:tcPr>
          <w:p w14:paraId="026E50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D1BD47F" w14:textId="77777777" w:rsidR="00BF1194" w:rsidRPr="00A71D81" w:rsidRDefault="00BF1194" w:rsidP="003465D8">
            <w:pPr>
              <w:spacing w:before="240" w:after="240"/>
              <w:rPr>
                <w:rFonts w:ascii="GHEA Grapalat" w:eastAsia="GHEA Grapalat" w:hAnsi="GHEA Grapalat" w:cs="GHEA Grapalat"/>
              </w:rPr>
            </w:pPr>
          </w:p>
        </w:tc>
      </w:tr>
    </w:tbl>
    <w:p w14:paraId="07648424" w14:textId="77777777" w:rsidR="00BF1194" w:rsidRPr="00A71D81" w:rsidRDefault="00BF1194" w:rsidP="00BF1194">
      <w:pPr>
        <w:rPr>
          <w:rFonts w:ascii="GHEA Grapalat" w:eastAsia="GHEA Grapalat" w:hAnsi="GHEA Grapalat" w:cs="GHEA Grapalat"/>
        </w:rPr>
      </w:pPr>
    </w:p>
    <w:p w14:paraId="362E08F5"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1F1A7B78"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55FF639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8D50F5" w14:textId="77777777" w:rsidTr="003465D8">
        <w:tc>
          <w:tcPr>
            <w:tcW w:w="2835" w:type="dxa"/>
            <w:shd w:val="clear" w:color="auto" w:fill="D9E2F3"/>
            <w:vAlign w:val="center"/>
          </w:tcPr>
          <w:p w14:paraId="419D60A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D914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8B636F" w14:textId="77777777" w:rsidTr="003465D8">
        <w:tc>
          <w:tcPr>
            <w:tcW w:w="2835" w:type="dxa"/>
            <w:shd w:val="clear" w:color="auto" w:fill="D9E2F3"/>
            <w:vAlign w:val="center"/>
          </w:tcPr>
          <w:p w14:paraId="7A679A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3A69ABE" w14:textId="77777777" w:rsidR="00BF1194" w:rsidRPr="00A71D81" w:rsidRDefault="00BF1194" w:rsidP="003465D8">
            <w:pPr>
              <w:spacing w:before="240" w:after="240"/>
              <w:rPr>
                <w:rFonts w:ascii="GHEA Grapalat" w:eastAsia="GHEA Grapalat" w:hAnsi="GHEA Grapalat" w:cs="GHEA Grapalat"/>
              </w:rPr>
            </w:pPr>
          </w:p>
        </w:tc>
      </w:tr>
    </w:tbl>
    <w:p w14:paraId="53726F4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98000E1" w14:textId="77777777" w:rsidTr="003465D8">
        <w:tc>
          <w:tcPr>
            <w:tcW w:w="2835" w:type="dxa"/>
            <w:shd w:val="clear" w:color="auto" w:fill="D9E2F3"/>
            <w:vAlign w:val="center"/>
          </w:tcPr>
          <w:p w14:paraId="68236AA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1BF788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2D5F51" w14:textId="77777777" w:rsidTr="003465D8">
        <w:tc>
          <w:tcPr>
            <w:tcW w:w="2835" w:type="dxa"/>
            <w:shd w:val="clear" w:color="auto" w:fill="D9E2F3"/>
            <w:vAlign w:val="center"/>
          </w:tcPr>
          <w:p w14:paraId="5EAE7A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66A9D3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09F776" w14:textId="77777777" w:rsidTr="003465D8">
        <w:tc>
          <w:tcPr>
            <w:tcW w:w="2835" w:type="dxa"/>
            <w:shd w:val="clear" w:color="auto" w:fill="D9E2F3"/>
            <w:vAlign w:val="center"/>
          </w:tcPr>
          <w:p w14:paraId="13AE75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6EBF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CC4FF6" w14:textId="77777777" w:rsidTr="003465D8">
        <w:tc>
          <w:tcPr>
            <w:tcW w:w="2835" w:type="dxa"/>
            <w:shd w:val="clear" w:color="auto" w:fill="D9E2F3"/>
            <w:vAlign w:val="center"/>
          </w:tcPr>
          <w:p w14:paraId="2A6750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89171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36094B" w14:textId="77777777" w:rsidTr="003465D8">
        <w:tc>
          <w:tcPr>
            <w:tcW w:w="2835" w:type="dxa"/>
            <w:shd w:val="clear" w:color="auto" w:fill="D9E2F3"/>
            <w:vAlign w:val="center"/>
          </w:tcPr>
          <w:p w14:paraId="5F24796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1552CAA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2E4214" w14:textId="77777777" w:rsidTr="003465D8">
        <w:tc>
          <w:tcPr>
            <w:tcW w:w="2835" w:type="dxa"/>
            <w:shd w:val="clear" w:color="auto" w:fill="D9E2F3"/>
            <w:vAlign w:val="center"/>
          </w:tcPr>
          <w:p w14:paraId="480F4F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E751EE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A580B8" w14:textId="77777777" w:rsidTr="003465D8">
        <w:tc>
          <w:tcPr>
            <w:tcW w:w="2835" w:type="dxa"/>
            <w:shd w:val="clear" w:color="auto" w:fill="D9E2F3"/>
            <w:vAlign w:val="center"/>
          </w:tcPr>
          <w:p w14:paraId="0FA9D6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1A15E26" w14:textId="77777777" w:rsidR="00BF1194" w:rsidRPr="00A71D81" w:rsidRDefault="00BF1194" w:rsidP="003465D8">
            <w:pPr>
              <w:spacing w:before="240" w:after="240"/>
              <w:rPr>
                <w:rFonts w:ascii="GHEA Grapalat" w:eastAsia="GHEA Grapalat" w:hAnsi="GHEA Grapalat" w:cs="GHEA Grapalat"/>
              </w:rPr>
            </w:pPr>
          </w:p>
        </w:tc>
      </w:tr>
    </w:tbl>
    <w:p w14:paraId="3647CD1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E256BE3" w14:textId="77777777" w:rsidTr="003465D8">
        <w:tc>
          <w:tcPr>
            <w:tcW w:w="2836" w:type="dxa"/>
            <w:shd w:val="clear" w:color="auto" w:fill="D9E2F3"/>
            <w:vAlign w:val="center"/>
          </w:tcPr>
          <w:p w14:paraId="7B92C9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4942438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895034" w14:textId="77777777" w:rsidTr="003465D8">
        <w:tc>
          <w:tcPr>
            <w:tcW w:w="2836" w:type="dxa"/>
            <w:shd w:val="clear" w:color="auto" w:fill="D9E2F3"/>
            <w:vAlign w:val="center"/>
          </w:tcPr>
          <w:p w14:paraId="4CA88EC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797A1B5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5C76E703"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26D6CD3C"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198C315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24CC4F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B941088" w14:textId="77777777" w:rsidTr="003465D8">
        <w:tc>
          <w:tcPr>
            <w:tcW w:w="2837" w:type="dxa"/>
            <w:shd w:val="clear" w:color="auto" w:fill="D9E2F3"/>
            <w:vAlign w:val="center"/>
          </w:tcPr>
          <w:p w14:paraId="462C4D8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CA832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3CBDEC" w14:textId="77777777" w:rsidTr="003465D8">
        <w:tc>
          <w:tcPr>
            <w:tcW w:w="2837" w:type="dxa"/>
            <w:shd w:val="clear" w:color="auto" w:fill="D9E2F3"/>
            <w:vAlign w:val="center"/>
          </w:tcPr>
          <w:p w14:paraId="0A4B11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7CD8979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3895E8" w14:textId="77777777" w:rsidTr="003465D8">
        <w:tc>
          <w:tcPr>
            <w:tcW w:w="2837" w:type="dxa"/>
            <w:shd w:val="clear" w:color="auto" w:fill="D9E2F3"/>
            <w:vAlign w:val="center"/>
          </w:tcPr>
          <w:p w14:paraId="614ECB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6E55D4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AB3B5A" w14:textId="77777777" w:rsidTr="003465D8">
        <w:tc>
          <w:tcPr>
            <w:tcW w:w="2837" w:type="dxa"/>
            <w:shd w:val="clear" w:color="auto" w:fill="D9E2F3"/>
            <w:vAlign w:val="center"/>
          </w:tcPr>
          <w:p w14:paraId="3DDBBDB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32093C6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EA34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810D3F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1479669" w14:textId="77777777" w:rsidTr="003465D8">
        <w:tc>
          <w:tcPr>
            <w:tcW w:w="2837" w:type="dxa"/>
            <w:shd w:val="clear" w:color="auto" w:fill="D9E2F3"/>
            <w:vAlign w:val="center"/>
          </w:tcPr>
          <w:p w14:paraId="68A1B17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1E229F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CC78070" w14:textId="77777777" w:rsidTr="003465D8">
        <w:tc>
          <w:tcPr>
            <w:tcW w:w="2837" w:type="dxa"/>
            <w:shd w:val="clear" w:color="auto" w:fill="D9E2F3"/>
            <w:vAlign w:val="center"/>
          </w:tcPr>
          <w:p w14:paraId="226210C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729E1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04854" w14:textId="77777777" w:rsidTr="003465D8">
        <w:tc>
          <w:tcPr>
            <w:tcW w:w="2837" w:type="dxa"/>
            <w:shd w:val="clear" w:color="auto" w:fill="D9E2F3"/>
            <w:vAlign w:val="center"/>
          </w:tcPr>
          <w:p w14:paraId="5C9706C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8ECD69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C85E48" w14:textId="77777777" w:rsidTr="003465D8">
        <w:tc>
          <w:tcPr>
            <w:tcW w:w="2837" w:type="dxa"/>
            <w:shd w:val="clear" w:color="auto" w:fill="D9E2F3"/>
            <w:vAlign w:val="center"/>
          </w:tcPr>
          <w:p w14:paraId="3D13753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E84896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D975C9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7BD5BDEE"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51E442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3CC9D0C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7ED7659" w14:textId="77777777" w:rsidTr="003465D8">
        <w:tc>
          <w:tcPr>
            <w:tcW w:w="2836" w:type="dxa"/>
            <w:shd w:val="clear" w:color="auto" w:fill="D9E2F3"/>
            <w:vAlign w:val="center"/>
          </w:tcPr>
          <w:p w14:paraId="255AD4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28A2C8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53D307F" w14:textId="77777777" w:rsidTr="003465D8">
        <w:tc>
          <w:tcPr>
            <w:tcW w:w="2836" w:type="dxa"/>
            <w:shd w:val="clear" w:color="auto" w:fill="D9E2F3"/>
            <w:vAlign w:val="center"/>
          </w:tcPr>
          <w:p w14:paraId="3BE1F0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65D9F2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962A58" w14:textId="77777777" w:rsidTr="003465D8">
        <w:tc>
          <w:tcPr>
            <w:tcW w:w="2836" w:type="dxa"/>
            <w:shd w:val="clear" w:color="auto" w:fill="D9E2F3"/>
            <w:vAlign w:val="center"/>
          </w:tcPr>
          <w:p w14:paraId="477A72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3F8A1D6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BED07E" w14:textId="77777777" w:rsidTr="003465D8">
        <w:tc>
          <w:tcPr>
            <w:tcW w:w="2836" w:type="dxa"/>
            <w:shd w:val="clear" w:color="auto" w:fill="D9E2F3"/>
            <w:vAlign w:val="center"/>
          </w:tcPr>
          <w:p w14:paraId="0BE341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285367B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07168D" w14:textId="77777777" w:rsidTr="003465D8">
        <w:tc>
          <w:tcPr>
            <w:tcW w:w="2836" w:type="dxa"/>
            <w:shd w:val="clear" w:color="auto" w:fill="D9E2F3"/>
            <w:vAlign w:val="center"/>
          </w:tcPr>
          <w:p w14:paraId="0D5132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7F116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D739A7" w14:textId="77777777" w:rsidTr="003465D8">
        <w:tc>
          <w:tcPr>
            <w:tcW w:w="2836" w:type="dxa"/>
            <w:shd w:val="clear" w:color="auto" w:fill="D9E2F3"/>
            <w:vAlign w:val="center"/>
          </w:tcPr>
          <w:p w14:paraId="7FF90A2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10070F00" w14:textId="77777777" w:rsidR="00BF1194" w:rsidRPr="00A71D81" w:rsidRDefault="00BF1194" w:rsidP="003465D8">
            <w:pPr>
              <w:spacing w:before="240" w:after="240"/>
              <w:rPr>
                <w:rFonts w:ascii="GHEA Grapalat" w:eastAsia="GHEA Grapalat" w:hAnsi="GHEA Grapalat" w:cs="GHEA Grapalat"/>
              </w:rPr>
            </w:pPr>
          </w:p>
        </w:tc>
      </w:tr>
    </w:tbl>
    <w:p w14:paraId="50CBC6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31A008C" w14:textId="77777777" w:rsidTr="003465D8">
        <w:tc>
          <w:tcPr>
            <w:tcW w:w="2837" w:type="dxa"/>
            <w:shd w:val="clear" w:color="auto" w:fill="D9E2F3"/>
            <w:vAlign w:val="center"/>
          </w:tcPr>
          <w:p w14:paraId="3499B8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08543F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EF6D8B" w14:textId="77777777" w:rsidTr="003465D8">
        <w:tc>
          <w:tcPr>
            <w:tcW w:w="2837" w:type="dxa"/>
            <w:shd w:val="clear" w:color="auto" w:fill="D9E2F3"/>
            <w:vAlign w:val="center"/>
          </w:tcPr>
          <w:p w14:paraId="3793B4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387CC07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EAAE0C" w14:textId="77777777" w:rsidTr="003465D8">
        <w:tc>
          <w:tcPr>
            <w:tcW w:w="2837" w:type="dxa"/>
            <w:shd w:val="clear" w:color="auto" w:fill="D9E2F3"/>
            <w:vAlign w:val="center"/>
          </w:tcPr>
          <w:p w14:paraId="104A33B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09AE61C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4EC523" w14:textId="77777777" w:rsidTr="003465D8">
        <w:tc>
          <w:tcPr>
            <w:tcW w:w="2837" w:type="dxa"/>
            <w:shd w:val="clear" w:color="auto" w:fill="D9E2F3"/>
            <w:vAlign w:val="center"/>
          </w:tcPr>
          <w:p w14:paraId="2323B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2CCFBB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4930BB" w14:textId="77777777" w:rsidTr="003465D8">
        <w:tc>
          <w:tcPr>
            <w:tcW w:w="2837" w:type="dxa"/>
            <w:shd w:val="clear" w:color="auto" w:fill="D9E2F3"/>
            <w:vAlign w:val="center"/>
          </w:tcPr>
          <w:p w14:paraId="40EDAF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7971940A" w14:textId="77777777" w:rsidR="00BF1194" w:rsidRPr="00A71D81" w:rsidRDefault="00BF1194" w:rsidP="003465D8">
            <w:pPr>
              <w:spacing w:before="240" w:after="240"/>
              <w:rPr>
                <w:rFonts w:ascii="GHEA Grapalat" w:eastAsia="GHEA Grapalat" w:hAnsi="GHEA Grapalat" w:cs="GHEA Grapalat"/>
              </w:rPr>
            </w:pPr>
          </w:p>
        </w:tc>
      </w:tr>
    </w:tbl>
    <w:p w14:paraId="33DF3B6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6F94350" w14:textId="77777777" w:rsidTr="003465D8">
        <w:tc>
          <w:tcPr>
            <w:tcW w:w="2837" w:type="dxa"/>
            <w:shd w:val="clear" w:color="auto" w:fill="D9E2F3"/>
            <w:vAlign w:val="center"/>
          </w:tcPr>
          <w:p w14:paraId="15F653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25F8DB1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448892" w14:textId="77777777" w:rsidTr="003465D8">
        <w:tc>
          <w:tcPr>
            <w:tcW w:w="2837" w:type="dxa"/>
            <w:shd w:val="clear" w:color="auto" w:fill="D9E2F3"/>
            <w:vAlign w:val="center"/>
          </w:tcPr>
          <w:p w14:paraId="339844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739B20C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4500EF" w14:textId="77777777" w:rsidTr="003465D8">
        <w:tc>
          <w:tcPr>
            <w:tcW w:w="2837" w:type="dxa"/>
            <w:shd w:val="clear" w:color="auto" w:fill="D9E2F3"/>
            <w:vAlign w:val="center"/>
          </w:tcPr>
          <w:p w14:paraId="5D3817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4BEFB6C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F44757" w14:textId="77777777" w:rsidTr="003465D8">
        <w:tc>
          <w:tcPr>
            <w:tcW w:w="2837" w:type="dxa"/>
            <w:shd w:val="clear" w:color="auto" w:fill="D9E2F3"/>
            <w:vAlign w:val="center"/>
          </w:tcPr>
          <w:p w14:paraId="6041B3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53931E0A" w14:textId="77777777" w:rsidR="00BF1194" w:rsidRPr="00A71D81" w:rsidRDefault="00BF1194" w:rsidP="003465D8">
            <w:pPr>
              <w:spacing w:before="240" w:after="240"/>
              <w:rPr>
                <w:rFonts w:ascii="GHEA Grapalat" w:eastAsia="GHEA Grapalat" w:hAnsi="GHEA Grapalat" w:cs="GHEA Grapalat"/>
              </w:rPr>
            </w:pPr>
          </w:p>
        </w:tc>
      </w:tr>
    </w:tbl>
    <w:p w14:paraId="2F61A90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5DE253A" w14:textId="77777777" w:rsidTr="003465D8">
        <w:tc>
          <w:tcPr>
            <w:tcW w:w="2837" w:type="dxa"/>
            <w:shd w:val="clear" w:color="auto" w:fill="D9E2F3"/>
            <w:vAlign w:val="center"/>
          </w:tcPr>
          <w:p w14:paraId="509F26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490E6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7DA669" w14:textId="77777777" w:rsidTr="003465D8">
        <w:tc>
          <w:tcPr>
            <w:tcW w:w="2837" w:type="dxa"/>
            <w:shd w:val="clear" w:color="auto" w:fill="D9E2F3"/>
            <w:vAlign w:val="center"/>
          </w:tcPr>
          <w:p w14:paraId="7647053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D9F5B4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915083" w14:textId="77777777" w:rsidTr="003465D8">
        <w:tc>
          <w:tcPr>
            <w:tcW w:w="2837" w:type="dxa"/>
            <w:shd w:val="clear" w:color="auto" w:fill="D9E2F3"/>
            <w:vAlign w:val="center"/>
          </w:tcPr>
          <w:p w14:paraId="4065C8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BB7DC7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687912" w14:textId="77777777" w:rsidTr="003465D8">
        <w:tc>
          <w:tcPr>
            <w:tcW w:w="2837" w:type="dxa"/>
            <w:shd w:val="clear" w:color="auto" w:fill="D9E2F3"/>
            <w:vAlign w:val="center"/>
          </w:tcPr>
          <w:p w14:paraId="1CCAB3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276406E0" w14:textId="77777777" w:rsidR="00BF1194" w:rsidRPr="00A71D81" w:rsidRDefault="00BF1194" w:rsidP="003465D8">
            <w:pPr>
              <w:spacing w:before="240" w:after="240"/>
              <w:rPr>
                <w:rFonts w:ascii="GHEA Grapalat" w:eastAsia="GHEA Grapalat" w:hAnsi="GHEA Grapalat" w:cs="GHEA Grapalat"/>
              </w:rPr>
            </w:pPr>
          </w:p>
        </w:tc>
      </w:tr>
    </w:tbl>
    <w:p w14:paraId="19F97C23"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45DCAB0" w14:textId="77777777" w:rsidTr="003465D8">
        <w:trPr>
          <w:trHeight w:val="924"/>
        </w:trPr>
        <w:tc>
          <w:tcPr>
            <w:tcW w:w="9016" w:type="dxa"/>
            <w:gridSpan w:val="2"/>
            <w:vAlign w:val="center"/>
          </w:tcPr>
          <w:p w14:paraId="131C00F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6953AC5A" w14:textId="77777777" w:rsidTr="003465D8">
        <w:trPr>
          <w:trHeight w:val="684"/>
        </w:trPr>
        <w:tc>
          <w:tcPr>
            <w:tcW w:w="4508" w:type="dxa"/>
            <w:shd w:val="clear" w:color="auto" w:fill="D9E2F3"/>
            <w:vAlign w:val="center"/>
          </w:tcPr>
          <w:p w14:paraId="0D359C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5CBA120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952FC2" w14:textId="77777777" w:rsidTr="003465D8">
        <w:trPr>
          <w:trHeight w:val="1282"/>
        </w:trPr>
        <w:tc>
          <w:tcPr>
            <w:tcW w:w="4508" w:type="dxa"/>
            <w:shd w:val="clear" w:color="auto" w:fill="D9E2F3"/>
            <w:vAlign w:val="center"/>
          </w:tcPr>
          <w:p w14:paraId="4A07EF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2D8B70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971249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63EAED29" w14:textId="77777777" w:rsidTr="003465D8">
        <w:tc>
          <w:tcPr>
            <w:tcW w:w="9016" w:type="dxa"/>
            <w:gridSpan w:val="2"/>
            <w:vAlign w:val="center"/>
          </w:tcPr>
          <w:p w14:paraId="4A56183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C0D837F" w14:textId="77777777" w:rsidTr="003465D8">
        <w:tc>
          <w:tcPr>
            <w:tcW w:w="9016" w:type="dxa"/>
            <w:gridSpan w:val="2"/>
            <w:vAlign w:val="center"/>
          </w:tcPr>
          <w:p w14:paraId="4699242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2D7AA55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1DABDA4F" w14:textId="77777777" w:rsidTr="003465D8">
        <w:trPr>
          <w:trHeight w:val="924"/>
        </w:trPr>
        <w:tc>
          <w:tcPr>
            <w:tcW w:w="9016" w:type="dxa"/>
            <w:gridSpan w:val="2"/>
            <w:vAlign w:val="center"/>
          </w:tcPr>
          <w:p w14:paraId="5525940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0F9D1C6F" w14:textId="77777777" w:rsidTr="003465D8">
        <w:trPr>
          <w:trHeight w:val="684"/>
        </w:trPr>
        <w:tc>
          <w:tcPr>
            <w:tcW w:w="4508" w:type="dxa"/>
            <w:shd w:val="clear" w:color="auto" w:fill="D9E2F3"/>
            <w:vAlign w:val="center"/>
          </w:tcPr>
          <w:p w14:paraId="64E2CA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6B7C037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EFE644" w14:textId="77777777" w:rsidTr="003465D8">
        <w:trPr>
          <w:trHeight w:val="1282"/>
        </w:trPr>
        <w:tc>
          <w:tcPr>
            <w:tcW w:w="4508" w:type="dxa"/>
            <w:shd w:val="clear" w:color="auto" w:fill="D9E2F3"/>
            <w:vAlign w:val="center"/>
          </w:tcPr>
          <w:p w14:paraId="1958971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6A8C26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33748C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59AD4F1C" w14:textId="77777777" w:rsidTr="003465D8">
        <w:tc>
          <w:tcPr>
            <w:tcW w:w="9016" w:type="dxa"/>
            <w:gridSpan w:val="2"/>
            <w:vAlign w:val="center"/>
          </w:tcPr>
          <w:p w14:paraId="20618EB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45C5C3C1" w14:textId="77777777" w:rsidTr="003465D8">
        <w:tc>
          <w:tcPr>
            <w:tcW w:w="9016" w:type="dxa"/>
            <w:gridSpan w:val="2"/>
            <w:vAlign w:val="center"/>
          </w:tcPr>
          <w:p w14:paraId="68C0C1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70E204F1" w14:textId="77777777" w:rsidTr="003465D8">
        <w:tc>
          <w:tcPr>
            <w:tcW w:w="9016" w:type="dxa"/>
            <w:gridSpan w:val="2"/>
            <w:vAlign w:val="center"/>
          </w:tcPr>
          <w:p w14:paraId="4EF38FD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3F7F1908" w14:textId="77777777" w:rsidTr="003465D8">
        <w:tc>
          <w:tcPr>
            <w:tcW w:w="9016" w:type="dxa"/>
            <w:gridSpan w:val="2"/>
            <w:vAlign w:val="center"/>
          </w:tcPr>
          <w:p w14:paraId="29E4899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F0241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CE5D29E" w14:textId="77777777" w:rsidTr="003465D8">
        <w:tc>
          <w:tcPr>
            <w:tcW w:w="2837" w:type="dxa"/>
            <w:shd w:val="clear" w:color="auto" w:fill="D9E2F3"/>
            <w:vAlign w:val="center"/>
          </w:tcPr>
          <w:p w14:paraId="5CA48A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F50E17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272D3B0" w14:textId="77777777" w:rsidTr="003465D8">
        <w:tc>
          <w:tcPr>
            <w:tcW w:w="2837" w:type="dxa"/>
            <w:shd w:val="clear" w:color="auto" w:fill="D9E2F3"/>
            <w:vAlign w:val="center"/>
          </w:tcPr>
          <w:p w14:paraId="27CDC91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CA790E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636FC8AF"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0F3789CB" w14:textId="77777777" w:rsidTr="003465D8">
        <w:tc>
          <w:tcPr>
            <w:tcW w:w="2837" w:type="dxa"/>
            <w:shd w:val="clear" w:color="auto" w:fill="D9E2F3"/>
            <w:vAlign w:val="center"/>
          </w:tcPr>
          <w:p w14:paraId="1A2FF9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D7AF9A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31C9365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60ADFBD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9C0E895" w14:textId="77777777" w:rsidTr="003465D8">
        <w:tc>
          <w:tcPr>
            <w:tcW w:w="2837" w:type="dxa"/>
            <w:shd w:val="clear" w:color="auto" w:fill="D9E2F3"/>
            <w:vAlign w:val="center"/>
          </w:tcPr>
          <w:p w14:paraId="0DA2A7A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34061E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621277" w14:textId="77777777" w:rsidTr="003465D8">
        <w:tc>
          <w:tcPr>
            <w:tcW w:w="2837" w:type="dxa"/>
            <w:shd w:val="clear" w:color="auto" w:fill="D9E2F3"/>
            <w:vAlign w:val="center"/>
          </w:tcPr>
          <w:p w14:paraId="28A7917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3F846D4E" w14:textId="77777777" w:rsidR="00BF1194" w:rsidRPr="00A71D81" w:rsidRDefault="00BF1194" w:rsidP="003465D8">
            <w:pPr>
              <w:spacing w:before="240" w:after="240"/>
              <w:rPr>
                <w:rFonts w:ascii="GHEA Grapalat" w:eastAsia="GHEA Grapalat" w:hAnsi="GHEA Grapalat" w:cs="GHEA Grapalat"/>
              </w:rPr>
            </w:pPr>
          </w:p>
        </w:tc>
      </w:tr>
    </w:tbl>
    <w:p w14:paraId="0B6B43DD"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2D172697"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6C30364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34AA532" w14:textId="77777777" w:rsidTr="003465D8">
        <w:tc>
          <w:tcPr>
            <w:tcW w:w="2835" w:type="dxa"/>
            <w:shd w:val="clear" w:color="auto" w:fill="D9E2F3"/>
            <w:vAlign w:val="center"/>
          </w:tcPr>
          <w:p w14:paraId="109E862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C8D49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241BA2" w14:textId="77777777" w:rsidTr="003465D8">
        <w:tc>
          <w:tcPr>
            <w:tcW w:w="2835" w:type="dxa"/>
            <w:shd w:val="clear" w:color="auto" w:fill="D9E2F3"/>
            <w:vAlign w:val="center"/>
          </w:tcPr>
          <w:p w14:paraId="21B0513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429AED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CB06A3" w14:textId="77777777" w:rsidTr="003465D8">
        <w:tc>
          <w:tcPr>
            <w:tcW w:w="2835" w:type="dxa"/>
            <w:shd w:val="clear" w:color="auto" w:fill="D9E2F3"/>
            <w:vAlign w:val="center"/>
          </w:tcPr>
          <w:p w14:paraId="5A44E6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05BDA1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C823AF" w14:textId="77777777" w:rsidTr="003465D8">
        <w:tc>
          <w:tcPr>
            <w:tcW w:w="2835" w:type="dxa"/>
            <w:shd w:val="clear" w:color="auto" w:fill="D9E2F3"/>
            <w:vAlign w:val="center"/>
          </w:tcPr>
          <w:p w14:paraId="4DCA8A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6E29C7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E47F8B" w14:textId="77777777" w:rsidTr="003465D8">
        <w:tc>
          <w:tcPr>
            <w:tcW w:w="2835" w:type="dxa"/>
            <w:shd w:val="clear" w:color="auto" w:fill="D9E2F3"/>
            <w:vAlign w:val="center"/>
          </w:tcPr>
          <w:p w14:paraId="400DD8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E377D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31BD70" w14:textId="77777777" w:rsidTr="003465D8">
        <w:tc>
          <w:tcPr>
            <w:tcW w:w="2835" w:type="dxa"/>
            <w:shd w:val="clear" w:color="auto" w:fill="D9E2F3"/>
            <w:vAlign w:val="center"/>
          </w:tcPr>
          <w:p w14:paraId="15FDE5D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8683E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F985FD" w14:textId="77777777" w:rsidTr="003465D8">
        <w:tc>
          <w:tcPr>
            <w:tcW w:w="2835" w:type="dxa"/>
            <w:shd w:val="clear" w:color="auto" w:fill="D9E2F3"/>
            <w:vAlign w:val="center"/>
          </w:tcPr>
          <w:p w14:paraId="293D59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AC5304" w14:textId="77777777" w:rsidR="00BF1194" w:rsidRPr="00A71D81" w:rsidRDefault="00BF1194" w:rsidP="003465D8">
            <w:pPr>
              <w:spacing w:before="240" w:after="240"/>
              <w:rPr>
                <w:rFonts w:ascii="GHEA Grapalat" w:eastAsia="GHEA Grapalat" w:hAnsi="GHEA Grapalat" w:cs="GHEA Grapalat"/>
              </w:rPr>
            </w:pPr>
          </w:p>
        </w:tc>
      </w:tr>
    </w:tbl>
    <w:p w14:paraId="119603F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5CB75EF" w14:textId="77777777" w:rsidTr="003465D8">
        <w:trPr>
          <w:trHeight w:val="853"/>
        </w:trPr>
        <w:tc>
          <w:tcPr>
            <w:tcW w:w="2835" w:type="dxa"/>
            <w:vMerge w:val="restart"/>
            <w:shd w:val="clear" w:color="auto" w:fill="D9E2F3"/>
            <w:vAlign w:val="center"/>
          </w:tcPr>
          <w:p w14:paraId="4322F8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F9FF01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EEEC65" w14:textId="77777777" w:rsidTr="003465D8">
        <w:trPr>
          <w:trHeight w:val="850"/>
        </w:trPr>
        <w:tc>
          <w:tcPr>
            <w:tcW w:w="2835" w:type="dxa"/>
            <w:vMerge/>
            <w:shd w:val="clear" w:color="auto" w:fill="D9E2F3"/>
            <w:vAlign w:val="center"/>
          </w:tcPr>
          <w:p w14:paraId="09780CC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8F9F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A58BEF" w14:textId="77777777" w:rsidTr="003465D8">
        <w:trPr>
          <w:trHeight w:val="850"/>
        </w:trPr>
        <w:tc>
          <w:tcPr>
            <w:tcW w:w="2835" w:type="dxa"/>
            <w:vMerge/>
            <w:shd w:val="clear" w:color="auto" w:fill="D9E2F3"/>
            <w:vAlign w:val="center"/>
          </w:tcPr>
          <w:p w14:paraId="0DEFD26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66BE7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0DD5A2" w14:textId="77777777" w:rsidTr="003465D8">
        <w:trPr>
          <w:trHeight w:val="850"/>
        </w:trPr>
        <w:tc>
          <w:tcPr>
            <w:tcW w:w="2835" w:type="dxa"/>
            <w:vMerge/>
            <w:shd w:val="clear" w:color="auto" w:fill="D9E2F3"/>
            <w:vAlign w:val="center"/>
          </w:tcPr>
          <w:p w14:paraId="4DF62C3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0AEC0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40AC3F" w14:textId="77777777" w:rsidTr="003465D8">
        <w:trPr>
          <w:trHeight w:val="850"/>
        </w:trPr>
        <w:tc>
          <w:tcPr>
            <w:tcW w:w="2835" w:type="dxa"/>
            <w:vMerge/>
            <w:shd w:val="clear" w:color="auto" w:fill="D9E2F3"/>
            <w:vAlign w:val="center"/>
          </w:tcPr>
          <w:p w14:paraId="6BC982E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AF32E8" w14:textId="77777777" w:rsidR="00BF1194" w:rsidRPr="00A71D81" w:rsidRDefault="00BF1194" w:rsidP="003465D8">
            <w:pPr>
              <w:spacing w:before="240" w:after="240"/>
              <w:rPr>
                <w:rFonts w:ascii="GHEA Grapalat" w:eastAsia="GHEA Grapalat" w:hAnsi="GHEA Grapalat" w:cs="GHEA Grapalat"/>
              </w:rPr>
            </w:pPr>
          </w:p>
        </w:tc>
      </w:tr>
    </w:tbl>
    <w:p w14:paraId="441CCF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76333BE" w14:textId="77777777" w:rsidTr="003465D8">
        <w:tc>
          <w:tcPr>
            <w:tcW w:w="2835" w:type="dxa"/>
            <w:shd w:val="clear" w:color="auto" w:fill="D9E2F3"/>
            <w:vAlign w:val="center"/>
          </w:tcPr>
          <w:p w14:paraId="203FB0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671D0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8BAE18F" w14:textId="77777777" w:rsidTr="003465D8">
        <w:tc>
          <w:tcPr>
            <w:tcW w:w="2835" w:type="dxa"/>
            <w:shd w:val="clear" w:color="auto" w:fill="D9E2F3"/>
            <w:vAlign w:val="center"/>
          </w:tcPr>
          <w:p w14:paraId="53C4C4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3EB389D1" w14:textId="77777777" w:rsidR="00BF1194" w:rsidRPr="00A71D81" w:rsidRDefault="00BF1194" w:rsidP="003465D8">
            <w:pPr>
              <w:spacing w:before="240" w:after="240"/>
              <w:rPr>
                <w:rFonts w:ascii="GHEA Grapalat" w:eastAsia="GHEA Grapalat" w:hAnsi="GHEA Grapalat" w:cs="GHEA Grapalat"/>
              </w:rPr>
            </w:pPr>
          </w:p>
        </w:tc>
      </w:tr>
    </w:tbl>
    <w:p w14:paraId="046BDB22"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38C252F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11F57645"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3B5DBC73" w14:textId="77777777" w:rsidTr="003465D8">
        <w:tc>
          <w:tcPr>
            <w:tcW w:w="9016" w:type="dxa"/>
            <w:shd w:val="clear" w:color="auto" w:fill="DEEAF6"/>
          </w:tcPr>
          <w:p w14:paraId="10C6F2CF"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02244A19" w14:textId="77777777" w:rsidTr="003465D8">
        <w:trPr>
          <w:trHeight w:val="10187"/>
        </w:trPr>
        <w:tc>
          <w:tcPr>
            <w:tcW w:w="9016" w:type="dxa"/>
            <w:shd w:val="clear" w:color="auto" w:fill="auto"/>
          </w:tcPr>
          <w:p w14:paraId="16136C09" w14:textId="77777777" w:rsidR="00BF1194" w:rsidRPr="00A71D81" w:rsidRDefault="00BF1194" w:rsidP="003465D8">
            <w:pPr>
              <w:rPr>
                <w:rFonts w:ascii="GHEA Grapalat" w:eastAsia="GHEA Grapalat" w:hAnsi="GHEA Grapalat" w:cs="GHEA Grapalat"/>
                <w:b/>
                <w:color w:val="000000"/>
              </w:rPr>
            </w:pPr>
          </w:p>
        </w:tc>
      </w:tr>
    </w:tbl>
    <w:p w14:paraId="453B56BB"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107B1FE0" w14:textId="77777777" w:rsidR="00BF1194" w:rsidRPr="00A71D81" w:rsidRDefault="00BF1194" w:rsidP="00BF1194">
      <w:pPr>
        <w:pStyle w:val="31"/>
        <w:spacing w:line="240" w:lineRule="auto"/>
        <w:jc w:val="right"/>
        <w:rPr>
          <w:rFonts w:ascii="GHEA Grapalat" w:hAnsi="GHEA Grapalat" w:cs="Arial"/>
          <w:b/>
        </w:rPr>
      </w:pPr>
    </w:p>
    <w:p w14:paraId="5E8299FB"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535A2892"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4D34294"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7AE03ED"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69D984F8" w14:textId="77777777" w:rsidR="00BF1194" w:rsidRPr="00A71D81" w:rsidRDefault="00BF1194" w:rsidP="00BF1194">
      <w:pPr>
        <w:pStyle w:val="31"/>
        <w:spacing w:line="240" w:lineRule="auto"/>
        <w:ind w:firstLine="0"/>
        <w:jc w:val="left"/>
        <w:rPr>
          <w:rFonts w:ascii="GHEA Grapalat" w:hAnsi="GHEA Grapalat"/>
          <w:b/>
          <w:lang w:val="hy-AM"/>
        </w:rPr>
      </w:pPr>
    </w:p>
    <w:p w14:paraId="58CF1142" w14:textId="77777777" w:rsidR="00BF1194" w:rsidRPr="00A71D81" w:rsidRDefault="00BF1194" w:rsidP="00BF1194">
      <w:pPr>
        <w:pStyle w:val="31"/>
        <w:spacing w:line="240" w:lineRule="auto"/>
        <w:ind w:firstLine="0"/>
        <w:jc w:val="left"/>
        <w:rPr>
          <w:rFonts w:ascii="GHEA Grapalat" w:hAnsi="GHEA Grapalat"/>
          <w:b/>
          <w:lang w:val="hy-AM"/>
        </w:rPr>
      </w:pPr>
    </w:p>
    <w:p w14:paraId="1AD5F1C9" w14:textId="77777777" w:rsidR="00BF1194" w:rsidRPr="00A71D81" w:rsidRDefault="00BF1194" w:rsidP="00BF1194">
      <w:pPr>
        <w:pStyle w:val="31"/>
        <w:spacing w:line="240" w:lineRule="auto"/>
        <w:ind w:firstLine="0"/>
        <w:jc w:val="left"/>
        <w:rPr>
          <w:rFonts w:ascii="GHEA Grapalat" w:hAnsi="GHEA Grapalat"/>
          <w:b/>
          <w:lang w:val="hy-AM"/>
        </w:rPr>
      </w:pPr>
    </w:p>
    <w:p w14:paraId="1CA97993" w14:textId="77777777" w:rsidR="00BF1194" w:rsidRPr="00A71D81" w:rsidRDefault="00BF1194" w:rsidP="00BF1194">
      <w:pPr>
        <w:pStyle w:val="31"/>
        <w:spacing w:line="240" w:lineRule="auto"/>
        <w:ind w:firstLine="0"/>
        <w:jc w:val="left"/>
        <w:rPr>
          <w:rFonts w:ascii="GHEA Grapalat" w:hAnsi="GHEA Grapalat"/>
          <w:b/>
          <w:lang w:val="hy-AM"/>
        </w:rPr>
      </w:pPr>
    </w:p>
    <w:p w14:paraId="2CA9AFCE" w14:textId="77777777" w:rsidR="00BF1194" w:rsidRPr="00A71D81" w:rsidRDefault="00BF1194" w:rsidP="00BF1194">
      <w:pPr>
        <w:spacing w:line="360" w:lineRule="auto"/>
        <w:jc w:val="center"/>
        <w:rPr>
          <w:rFonts w:ascii="GHEA Grapalat" w:eastAsia="GHEA Grapalat" w:hAnsi="GHEA Grapalat" w:cs="GHEA Grapalat"/>
          <w:b/>
        </w:rPr>
      </w:pPr>
    </w:p>
    <w:p w14:paraId="04CA3C8B" w14:textId="77777777" w:rsidR="00BF1194" w:rsidRPr="00A71D81" w:rsidRDefault="00BF1194" w:rsidP="00BF1194">
      <w:pPr>
        <w:spacing w:line="360" w:lineRule="auto"/>
        <w:jc w:val="center"/>
        <w:rPr>
          <w:rFonts w:ascii="GHEA Grapalat" w:eastAsia="GHEA Grapalat" w:hAnsi="GHEA Grapalat" w:cs="GHEA Grapalat"/>
          <w:b/>
        </w:rPr>
      </w:pPr>
    </w:p>
    <w:p w14:paraId="5D8157A4"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460C22CB"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A9F950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3724C16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1C4511"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0F925CF1"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D045321" w14:textId="77777777" w:rsidR="00BF1194" w:rsidRPr="00A71D81" w:rsidRDefault="00BF1194" w:rsidP="00BF1194">
      <w:pPr>
        <w:spacing w:line="276" w:lineRule="auto"/>
        <w:ind w:firstLine="567"/>
        <w:jc w:val="both"/>
        <w:rPr>
          <w:rFonts w:ascii="GHEA Grapalat" w:eastAsia="GHEA Grapalat" w:hAnsi="GHEA Grapalat" w:cs="GHEA Grapalat"/>
        </w:rPr>
      </w:pPr>
    </w:p>
    <w:p w14:paraId="29F6011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5D93A83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04A8306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68A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FF021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76FFF2DC"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5414DF3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FC39C5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519643"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FE6E5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7DDAFB6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4EC9B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40DD76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20E21E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3762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1EC3E80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CA991F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0516B6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E920A8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3AA112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E606B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418E80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A8AC78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15AEE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FE4CA5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73311F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D4530E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273127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23996B8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FBEE8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9E16AD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7CBC645"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81FF9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936F20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3BEF32B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27A2160"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25F39DE"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A3BB2E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F4ACC5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38E0B9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B5F353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E89299C"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6F0E536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3A3BCA4"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0B88A80A" w14:textId="1CDF917A" w:rsidR="00B2572B" w:rsidRPr="00A71D81" w:rsidRDefault="0037645D" w:rsidP="00EF3662">
      <w:pPr>
        <w:pStyle w:val="31"/>
        <w:spacing w:line="240" w:lineRule="auto"/>
        <w:jc w:val="right"/>
        <w:rPr>
          <w:rFonts w:ascii="GHEA Grapalat" w:hAnsi="GHEA Grapalat" w:cs="Arial"/>
          <w:b/>
          <w:lang w:val="hy-AM"/>
        </w:rPr>
      </w:pPr>
      <w:r>
        <w:rPr>
          <w:rFonts w:ascii="GHEA Grapalat" w:hAnsi="GHEA Grapalat"/>
          <w:i/>
          <w:lang w:val="af-ZA"/>
        </w:rPr>
        <w:t>ԼԿՆՀԽ-ՀԿ-ԳՀԱՊՁԲ-</w:t>
      </w:r>
      <w:r w:rsidR="00572A05">
        <w:rPr>
          <w:rFonts w:ascii="GHEA Grapalat" w:hAnsi="GHEA Grapalat"/>
          <w:i/>
          <w:lang w:val="af-ZA"/>
        </w:rPr>
        <w:t>26/1</w:t>
      </w:r>
      <w:r w:rsidR="00B2572B" w:rsidRPr="00A71D81">
        <w:rPr>
          <w:rFonts w:ascii="GHEA Grapalat" w:hAnsi="GHEA Grapalat" w:cs="Sylfaen"/>
          <w:b/>
          <w:lang w:val="hy-AM"/>
        </w:rPr>
        <w:t>ծածկագրով</w:t>
      </w:r>
    </w:p>
    <w:p w14:paraId="14A32D8D" w14:textId="77777777" w:rsidR="00B2572B" w:rsidRPr="00A71D81" w:rsidRDefault="00B36E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53172A40" w14:textId="77777777" w:rsidR="00B2572B" w:rsidRPr="00A71D81" w:rsidRDefault="00B2572B" w:rsidP="00EF3662">
      <w:pPr>
        <w:rPr>
          <w:rFonts w:ascii="GHEA Grapalat" w:hAnsi="GHEA Grapalat"/>
          <w:lang w:val="hy-AM"/>
        </w:rPr>
      </w:pPr>
    </w:p>
    <w:p w14:paraId="3ABCC3A6" w14:textId="77777777" w:rsidR="00B2572B" w:rsidRPr="00A71D81" w:rsidRDefault="00B2572B" w:rsidP="00EF3662">
      <w:pPr>
        <w:ind w:firstLine="567"/>
        <w:jc w:val="center"/>
        <w:rPr>
          <w:rFonts w:ascii="GHEA Grapalat" w:hAnsi="GHEA Grapalat"/>
          <w:sz w:val="20"/>
          <w:lang w:val="hy-AM"/>
        </w:rPr>
      </w:pPr>
    </w:p>
    <w:p w14:paraId="76AA8E71"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8278EC6" w14:textId="77777777" w:rsidR="00B2572B" w:rsidRPr="00A71D81" w:rsidRDefault="00B2572B" w:rsidP="00EF3662">
      <w:pPr>
        <w:ind w:firstLine="567"/>
        <w:rPr>
          <w:rFonts w:ascii="GHEA Grapalat" w:hAnsi="GHEA Grapalat"/>
          <w:lang w:val="hy-AM"/>
        </w:rPr>
      </w:pPr>
    </w:p>
    <w:p w14:paraId="709CF002" w14:textId="79BCCF5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7645D">
        <w:rPr>
          <w:rFonts w:ascii="GHEA Grapalat" w:hAnsi="GHEA Grapalat"/>
          <w:i/>
          <w:lang w:val="af-ZA"/>
        </w:rPr>
        <w:t>ԼԿՆՀԽ-ՀԿ-ԳՀԱՊՁԲ-</w:t>
      </w:r>
      <w:r w:rsidR="00572A05">
        <w:rPr>
          <w:rFonts w:ascii="GHEA Grapalat" w:hAnsi="GHEA Grapalat"/>
          <w:i/>
          <w:lang w:val="af-ZA"/>
        </w:rPr>
        <w:t>26/1</w:t>
      </w:r>
      <w:r w:rsidRPr="00A71D81">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4FB071C4"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3F093B8D"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603E77C6"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72A05" w14:paraId="6A5F3568"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785C1D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4169556E"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0FF230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6EF4A49"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3501B9B3"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3DCB8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3B639D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40D686C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0FCB884"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A3F52F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0C072990"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0D46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32979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BEF5474"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787A7A0"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369BE3"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72A05" w14:paraId="54CE4D24"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D2217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D5B069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81863F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C09CEE"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511CE5" w14:textId="77777777" w:rsidR="00885B93" w:rsidRPr="00A71D81" w:rsidRDefault="00885B93" w:rsidP="00EF3662">
            <w:pPr>
              <w:jc w:val="center"/>
              <w:rPr>
                <w:rFonts w:ascii="GHEA Grapalat" w:hAnsi="GHEA Grapalat"/>
                <w:lang w:val="es-ES"/>
              </w:rPr>
            </w:pPr>
          </w:p>
        </w:tc>
      </w:tr>
      <w:tr w:rsidR="00885B93" w:rsidRPr="00572A05" w14:paraId="3B24F3A4"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7230A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CC1309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A71D3F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E878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01E7C3" w14:textId="77777777" w:rsidR="00885B93" w:rsidRPr="00A71D81" w:rsidRDefault="00885B93" w:rsidP="00EF3662">
            <w:pPr>
              <w:rPr>
                <w:rFonts w:ascii="GHEA Grapalat" w:hAnsi="GHEA Grapalat"/>
                <w:lang w:val="es-ES"/>
              </w:rPr>
            </w:pPr>
          </w:p>
        </w:tc>
      </w:tr>
      <w:tr w:rsidR="00885B93" w:rsidRPr="00572A05" w14:paraId="0716998B"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A39F3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71FC32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88E24D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27B04F"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A391A0" w14:textId="77777777" w:rsidR="00885B93" w:rsidRPr="00A71D81" w:rsidRDefault="00885B93" w:rsidP="00EF3662">
            <w:pPr>
              <w:jc w:val="center"/>
              <w:rPr>
                <w:rFonts w:ascii="GHEA Grapalat" w:hAnsi="GHEA Grapalat"/>
                <w:lang w:val="es-ES"/>
              </w:rPr>
            </w:pPr>
          </w:p>
        </w:tc>
      </w:tr>
      <w:tr w:rsidR="00885B93" w:rsidRPr="00A71D81" w14:paraId="751DC5EF"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0D2B1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939B5D0"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00E4D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73A9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6F4E5B" w14:textId="77777777" w:rsidR="00885B93" w:rsidRPr="00A71D81" w:rsidRDefault="00885B93" w:rsidP="00EF3662">
            <w:pPr>
              <w:jc w:val="center"/>
              <w:rPr>
                <w:rFonts w:ascii="GHEA Grapalat" w:hAnsi="GHEA Grapalat"/>
                <w:lang w:val="es-ES"/>
              </w:rPr>
            </w:pPr>
          </w:p>
        </w:tc>
      </w:tr>
      <w:tr w:rsidR="00885B93" w:rsidRPr="00A71D81" w14:paraId="0A307D5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3F499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0F76274"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D88B6E2"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DCE58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55E3554" w14:textId="77777777" w:rsidR="00885B93" w:rsidRPr="00A71D81" w:rsidRDefault="00885B93" w:rsidP="00EF3662">
            <w:pPr>
              <w:jc w:val="center"/>
              <w:rPr>
                <w:rFonts w:ascii="GHEA Grapalat" w:hAnsi="GHEA Grapalat"/>
                <w:sz w:val="20"/>
                <w:lang w:val="es-ES"/>
              </w:rPr>
            </w:pPr>
          </w:p>
        </w:tc>
      </w:tr>
    </w:tbl>
    <w:p w14:paraId="0145DB7D" w14:textId="77777777" w:rsidR="00B2572B" w:rsidRPr="00A71D81" w:rsidRDefault="00B2572B" w:rsidP="00EF3662">
      <w:pPr>
        <w:rPr>
          <w:rFonts w:ascii="GHEA Grapalat" w:hAnsi="GHEA Grapalat"/>
          <w:sz w:val="18"/>
          <w:szCs w:val="18"/>
          <w:lang w:val="es-ES"/>
        </w:rPr>
      </w:pPr>
    </w:p>
    <w:p w14:paraId="7001EC33" w14:textId="77777777" w:rsidR="00B2572B" w:rsidRPr="00A71D81" w:rsidRDefault="00B2572B" w:rsidP="00EF3662">
      <w:pPr>
        <w:rPr>
          <w:rFonts w:ascii="GHEA Grapalat" w:hAnsi="GHEA Grapalat"/>
          <w:sz w:val="18"/>
          <w:szCs w:val="18"/>
          <w:lang w:val="es-ES"/>
        </w:rPr>
      </w:pPr>
    </w:p>
    <w:p w14:paraId="14CF5DA9" w14:textId="77777777" w:rsidR="00B2572B" w:rsidRPr="00A71D81" w:rsidRDefault="00B2572B" w:rsidP="00EF3662">
      <w:pPr>
        <w:rPr>
          <w:rFonts w:ascii="GHEA Grapalat" w:hAnsi="GHEA Grapalat"/>
          <w:sz w:val="18"/>
          <w:szCs w:val="18"/>
          <w:lang w:val="hy-AM"/>
        </w:rPr>
      </w:pPr>
    </w:p>
    <w:p w14:paraId="7248E872"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720A4543"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F101241" w14:textId="77777777" w:rsidR="00B2572B" w:rsidRPr="00A71D81" w:rsidRDefault="00B2572B" w:rsidP="00EF3662">
      <w:pPr>
        <w:jc w:val="right"/>
        <w:rPr>
          <w:rFonts w:ascii="GHEA Grapalat" w:hAnsi="GHEA Grapalat"/>
          <w:sz w:val="20"/>
          <w:lang w:val="hy-AM"/>
        </w:rPr>
      </w:pPr>
    </w:p>
    <w:p w14:paraId="76990547"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14:paraId="676C6170" w14:textId="77777777" w:rsidR="00B2572B" w:rsidRPr="00A71D81" w:rsidRDefault="00B2572B" w:rsidP="00EF3662">
      <w:pPr>
        <w:jc w:val="right"/>
        <w:rPr>
          <w:rFonts w:ascii="GHEA Grapalat" w:hAnsi="GHEA Grapalat"/>
          <w:sz w:val="20"/>
          <w:lang w:val="hy-AM"/>
        </w:rPr>
      </w:pPr>
    </w:p>
    <w:p w14:paraId="43E2EE36" w14:textId="77777777" w:rsidR="00B2572B" w:rsidRPr="00A71D81" w:rsidRDefault="00B2572B" w:rsidP="00EF3662">
      <w:pPr>
        <w:rPr>
          <w:rFonts w:ascii="GHEA Grapalat" w:hAnsi="GHEA Grapalat" w:cs="Sylfaen"/>
          <w:i/>
          <w:sz w:val="16"/>
          <w:szCs w:val="16"/>
          <w:lang w:val="hy-AM" w:eastAsia="ru-RU"/>
        </w:rPr>
      </w:pPr>
    </w:p>
    <w:p w14:paraId="73D9765D" w14:textId="77777777" w:rsidR="00B2572B" w:rsidRPr="00A71D81" w:rsidRDefault="00B2572B" w:rsidP="00EF3662">
      <w:pPr>
        <w:rPr>
          <w:rFonts w:ascii="GHEA Grapalat" w:hAnsi="GHEA Grapalat" w:cs="Sylfaen"/>
          <w:i/>
          <w:sz w:val="16"/>
          <w:szCs w:val="16"/>
          <w:lang w:val="hy-AM" w:eastAsia="ru-RU"/>
        </w:rPr>
      </w:pPr>
    </w:p>
    <w:p w14:paraId="789ECB70" w14:textId="77777777" w:rsidR="00B2572B" w:rsidRPr="00A71D81" w:rsidRDefault="00B2572B" w:rsidP="00EF3662">
      <w:pPr>
        <w:rPr>
          <w:rFonts w:ascii="GHEA Grapalat" w:hAnsi="GHEA Grapalat" w:cs="Sylfaen"/>
          <w:i/>
          <w:sz w:val="16"/>
          <w:szCs w:val="16"/>
          <w:lang w:val="hy-AM" w:eastAsia="ru-RU"/>
        </w:rPr>
      </w:pPr>
    </w:p>
    <w:p w14:paraId="7EEF790D" w14:textId="77777777" w:rsidR="00B2572B" w:rsidRPr="00A71D81" w:rsidRDefault="00B2572B" w:rsidP="00EF3662">
      <w:pPr>
        <w:rPr>
          <w:rFonts w:ascii="GHEA Grapalat" w:hAnsi="GHEA Grapalat" w:cs="Sylfaen"/>
          <w:i/>
          <w:sz w:val="16"/>
          <w:szCs w:val="16"/>
          <w:lang w:val="hy-AM" w:eastAsia="ru-RU"/>
        </w:rPr>
      </w:pPr>
    </w:p>
    <w:p w14:paraId="4403E12E" w14:textId="77777777" w:rsidR="00B2572B" w:rsidRPr="00A71D81" w:rsidRDefault="00B2572B" w:rsidP="00EF3662">
      <w:pPr>
        <w:rPr>
          <w:rFonts w:ascii="GHEA Grapalat" w:hAnsi="GHEA Grapalat" w:cs="Sylfaen"/>
          <w:i/>
          <w:sz w:val="16"/>
          <w:szCs w:val="16"/>
          <w:lang w:val="hy-AM" w:eastAsia="ru-RU"/>
        </w:rPr>
      </w:pPr>
    </w:p>
    <w:p w14:paraId="63E28C7B" w14:textId="77777777" w:rsidR="00B2572B" w:rsidRPr="00A71D81" w:rsidRDefault="00B2572B" w:rsidP="00EF3662">
      <w:pPr>
        <w:rPr>
          <w:rFonts w:ascii="GHEA Grapalat" w:hAnsi="GHEA Grapalat" w:cs="Sylfaen"/>
          <w:i/>
          <w:sz w:val="16"/>
          <w:szCs w:val="16"/>
          <w:lang w:val="hy-AM" w:eastAsia="ru-RU"/>
        </w:rPr>
      </w:pPr>
    </w:p>
    <w:p w14:paraId="053444AC" w14:textId="77777777" w:rsidR="00B2572B" w:rsidRPr="00A71D81" w:rsidRDefault="00B2572B" w:rsidP="00EF3662">
      <w:pPr>
        <w:rPr>
          <w:rFonts w:ascii="GHEA Grapalat" w:hAnsi="GHEA Grapalat" w:cs="Sylfaen"/>
          <w:i/>
          <w:sz w:val="16"/>
          <w:szCs w:val="16"/>
          <w:lang w:val="hy-AM" w:eastAsia="ru-RU"/>
        </w:rPr>
      </w:pPr>
    </w:p>
    <w:p w14:paraId="413B22DF" w14:textId="77777777" w:rsidR="00B2572B" w:rsidRPr="00A71D81" w:rsidRDefault="00B2572B" w:rsidP="00EF3662">
      <w:pPr>
        <w:rPr>
          <w:rFonts w:ascii="GHEA Grapalat" w:hAnsi="GHEA Grapalat" w:cs="Sylfaen"/>
          <w:i/>
          <w:sz w:val="16"/>
          <w:szCs w:val="16"/>
          <w:lang w:val="hy-AM" w:eastAsia="ru-RU"/>
        </w:rPr>
      </w:pPr>
    </w:p>
    <w:p w14:paraId="14B59B2F" w14:textId="77777777" w:rsidR="00B2572B" w:rsidRPr="00A71D81" w:rsidRDefault="00B2572B" w:rsidP="00EF3662">
      <w:pPr>
        <w:rPr>
          <w:rFonts w:ascii="GHEA Grapalat" w:hAnsi="GHEA Grapalat" w:cs="Sylfaen"/>
          <w:i/>
          <w:sz w:val="16"/>
          <w:szCs w:val="16"/>
          <w:lang w:val="hy-AM" w:eastAsia="ru-RU"/>
        </w:rPr>
      </w:pPr>
    </w:p>
    <w:p w14:paraId="160F0935" w14:textId="77777777" w:rsidR="00B2572B" w:rsidRPr="00A71D81" w:rsidRDefault="00B2572B" w:rsidP="00EF3662">
      <w:pPr>
        <w:rPr>
          <w:rFonts w:ascii="GHEA Grapalat" w:hAnsi="GHEA Grapalat" w:cs="Sylfaen"/>
          <w:i/>
          <w:sz w:val="16"/>
          <w:szCs w:val="16"/>
          <w:lang w:val="hy-AM" w:eastAsia="ru-RU"/>
        </w:rPr>
      </w:pPr>
    </w:p>
    <w:p w14:paraId="59E0F365" w14:textId="77777777" w:rsidR="00B2572B" w:rsidRPr="00A71D81" w:rsidRDefault="00B2572B" w:rsidP="00EF3662">
      <w:pPr>
        <w:rPr>
          <w:rFonts w:ascii="GHEA Grapalat" w:hAnsi="GHEA Grapalat" w:cs="Sylfaen"/>
          <w:i/>
          <w:sz w:val="16"/>
          <w:szCs w:val="16"/>
          <w:lang w:val="hy-AM" w:eastAsia="ru-RU"/>
        </w:rPr>
      </w:pPr>
    </w:p>
    <w:p w14:paraId="25E64BED" w14:textId="77777777" w:rsidR="00B2572B" w:rsidRPr="00A71D81" w:rsidRDefault="00B2572B" w:rsidP="00EF3662">
      <w:pPr>
        <w:rPr>
          <w:rFonts w:ascii="GHEA Grapalat" w:hAnsi="GHEA Grapalat" w:cs="Sylfaen"/>
          <w:i/>
          <w:sz w:val="16"/>
          <w:szCs w:val="16"/>
          <w:lang w:val="hy-AM" w:eastAsia="ru-RU"/>
        </w:rPr>
      </w:pPr>
    </w:p>
    <w:p w14:paraId="0EFB7B99" w14:textId="77777777" w:rsidR="00B2572B" w:rsidRPr="00A71D81" w:rsidRDefault="00B2572B" w:rsidP="00EF3662">
      <w:pPr>
        <w:pStyle w:val="31"/>
        <w:spacing w:line="240" w:lineRule="auto"/>
        <w:jc w:val="right"/>
        <w:rPr>
          <w:rFonts w:ascii="GHEA Grapalat" w:hAnsi="GHEA Grapalat"/>
          <w:i/>
          <w:lang w:val="hy-AM"/>
        </w:rPr>
      </w:pPr>
    </w:p>
    <w:p w14:paraId="60C14E68" w14:textId="77777777" w:rsidR="00B2572B" w:rsidRPr="00A71D81" w:rsidRDefault="00B2572B" w:rsidP="00EF3662">
      <w:pPr>
        <w:pStyle w:val="31"/>
        <w:spacing w:line="240" w:lineRule="auto"/>
        <w:jc w:val="right"/>
        <w:rPr>
          <w:rFonts w:ascii="GHEA Grapalat" w:hAnsi="GHEA Grapalat"/>
          <w:i/>
          <w:lang w:val="hy-AM"/>
        </w:rPr>
      </w:pPr>
    </w:p>
    <w:p w14:paraId="72E9E3F7" w14:textId="77777777" w:rsidR="00B2572B" w:rsidRPr="00A71D81" w:rsidRDefault="00B2572B" w:rsidP="00EF3662">
      <w:pPr>
        <w:pStyle w:val="31"/>
        <w:spacing w:line="240" w:lineRule="auto"/>
        <w:jc w:val="right"/>
        <w:rPr>
          <w:rFonts w:ascii="GHEA Grapalat" w:hAnsi="GHEA Grapalat"/>
          <w:i/>
          <w:lang w:val="hy-AM"/>
        </w:rPr>
      </w:pPr>
    </w:p>
    <w:p w14:paraId="11DB620F" w14:textId="77777777" w:rsidR="00B2572B" w:rsidRPr="00A71D81" w:rsidRDefault="00B2572B" w:rsidP="00EF3662">
      <w:pPr>
        <w:pStyle w:val="31"/>
        <w:spacing w:line="240" w:lineRule="auto"/>
        <w:jc w:val="right"/>
        <w:rPr>
          <w:rFonts w:ascii="GHEA Grapalat" w:hAnsi="GHEA Grapalat"/>
          <w:i/>
          <w:lang w:val="es-ES" w:eastAsia="ru-RU"/>
        </w:rPr>
      </w:pPr>
    </w:p>
    <w:p w14:paraId="284D9F82"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4ED11B2"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55CCC0D7" w14:textId="2714D445" w:rsidR="007862B1" w:rsidRPr="00A71D81" w:rsidRDefault="0037645D" w:rsidP="007862B1">
      <w:pPr>
        <w:pStyle w:val="31"/>
        <w:spacing w:line="240" w:lineRule="auto"/>
        <w:jc w:val="right"/>
        <w:rPr>
          <w:rFonts w:ascii="GHEA Grapalat" w:hAnsi="GHEA Grapalat" w:cs="Arial"/>
          <w:b/>
          <w:lang w:val="hy-AM"/>
        </w:rPr>
      </w:pPr>
      <w:r>
        <w:rPr>
          <w:rFonts w:ascii="GHEA Grapalat" w:hAnsi="GHEA Grapalat"/>
          <w:i/>
          <w:lang w:val="af-ZA"/>
        </w:rPr>
        <w:t>ԼԿՆՀԽ-ՀԿ-ԳՀԱՊՁԲ-</w:t>
      </w:r>
      <w:r w:rsidR="00572A05">
        <w:rPr>
          <w:rFonts w:ascii="GHEA Grapalat" w:hAnsi="GHEA Grapalat"/>
          <w:i/>
          <w:lang w:val="af-ZA"/>
        </w:rPr>
        <w:t>26/1</w:t>
      </w:r>
      <w:r w:rsidR="007862B1" w:rsidRPr="00A71D81">
        <w:rPr>
          <w:rFonts w:ascii="GHEA Grapalat" w:hAnsi="GHEA Grapalat" w:cs="Sylfaen"/>
          <w:b/>
          <w:lang w:val="hy-AM"/>
        </w:rPr>
        <w:t>ծածկագրով</w:t>
      </w:r>
    </w:p>
    <w:p w14:paraId="2B0ED684" w14:textId="77777777" w:rsidR="007862B1" w:rsidRPr="00A71D81" w:rsidRDefault="00B36EB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73485AB2" w14:textId="77777777" w:rsidR="007862B1" w:rsidRPr="00A71D81" w:rsidRDefault="007862B1" w:rsidP="007862B1">
      <w:pPr>
        <w:pStyle w:val="31"/>
        <w:spacing w:line="240" w:lineRule="auto"/>
        <w:jc w:val="right"/>
        <w:rPr>
          <w:rFonts w:ascii="GHEA Grapalat" w:hAnsi="GHEA Grapalat" w:cs="Sylfaen"/>
          <w:b/>
          <w:lang w:val="hy-AM"/>
        </w:rPr>
      </w:pPr>
    </w:p>
    <w:p w14:paraId="39CC4936"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6D2181D8"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397F2485" w14:textId="77777777" w:rsidR="007862B1" w:rsidRPr="00A71D81" w:rsidRDefault="007862B1" w:rsidP="007862B1">
      <w:pPr>
        <w:rPr>
          <w:rFonts w:ascii="GHEA Grapalat" w:hAnsi="GHEA Grapalat" w:cs="GHEA Grapalat"/>
          <w:b/>
          <w:sz w:val="20"/>
          <w:szCs w:val="20"/>
          <w:lang w:val="hy-AM"/>
        </w:rPr>
      </w:pPr>
    </w:p>
    <w:p w14:paraId="5DA8CF44"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30245273" w14:textId="77777777" w:rsidR="007862B1" w:rsidRPr="00A71D81" w:rsidRDefault="007862B1" w:rsidP="007862B1">
      <w:pPr>
        <w:rPr>
          <w:rFonts w:ascii="GHEA Grapalat" w:hAnsi="GHEA Grapalat" w:cs="GHEA Grapalat"/>
          <w:sz w:val="20"/>
          <w:szCs w:val="20"/>
          <w:lang w:val="hy-AM"/>
        </w:rPr>
      </w:pPr>
    </w:p>
    <w:p w14:paraId="7C7BCB15"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42AE582"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B36FE2" w14:textId="77777777" w:rsidR="007862B1" w:rsidRPr="00A71D81" w:rsidRDefault="007862B1" w:rsidP="007862B1">
      <w:pPr>
        <w:ind w:firstLine="708"/>
        <w:jc w:val="both"/>
        <w:rPr>
          <w:rFonts w:ascii="GHEA Grapalat" w:hAnsi="GHEA Grapalat" w:cs="GHEA Grapalat"/>
          <w:sz w:val="20"/>
          <w:szCs w:val="20"/>
          <w:lang w:val="hy-AM"/>
        </w:rPr>
      </w:pPr>
    </w:p>
    <w:p w14:paraId="3AD83221"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307EDBD"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323825A8"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2F096823" w14:textId="1D69F32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7645D">
        <w:rPr>
          <w:rFonts w:ascii="GHEA Grapalat" w:hAnsi="GHEA Grapalat"/>
          <w:i/>
          <w:lang w:val="af-ZA"/>
        </w:rPr>
        <w:t>ԼԿՆՀԽ-ՀԿ-ԳՀԱՊՁԲ-</w:t>
      </w:r>
      <w:r w:rsidR="00572A05">
        <w:rPr>
          <w:rFonts w:ascii="GHEA Grapalat" w:hAnsi="GHEA Grapalat"/>
          <w:i/>
          <w:lang w:val="af-ZA"/>
        </w:rPr>
        <w:t>26/1</w:t>
      </w:r>
      <w:r w:rsidRPr="00A71D81">
        <w:rPr>
          <w:rFonts w:ascii="GHEA Grapalat" w:hAnsi="GHEA Grapalat" w:cs="GHEA Grapalat"/>
          <w:sz w:val="20"/>
          <w:szCs w:val="20"/>
          <w:lang w:val="pt-BR"/>
        </w:rPr>
        <w:t>ծածկագրով գնման ընթացակարգին:</w:t>
      </w:r>
    </w:p>
    <w:p w14:paraId="16ECD2D8"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66170ED"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33360060"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9B9394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1D6D01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FA4C95"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558F9D9"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5CE47"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0F774879"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23F2C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262F5C"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77F3BF8D"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086A0C" w14:textId="77777777" w:rsidR="007862B1" w:rsidRPr="00A71D81" w:rsidRDefault="007862B1" w:rsidP="007862B1">
      <w:pPr>
        <w:jc w:val="both"/>
        <w:rPr>
          <w:rFonts w:ascii="GHEA Grapalat" w:hAnsi="GHEA Grapalat" w:cs="GHEA Grapalat"/>
          <w:sz w:val="20"/>
          <w:szCs w:val="20"/>
          <w:lang w:val="hy-AM"/>
        </w:rPr>
      </w:pPr>
    </w:p>
    <w:p w14:paraId="26D948DE"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78CD45CF"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75FC1C3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D47513"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9C5229"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08DD30"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1A62A9" w14:textId="77777777" w:rsidR="007862B1" w:rsidRPr="00A71D81" w:rsidRDefault="007862B1" w:rsidP="007862B1">
      <w:pPr>
        <w:ind w:firstLine="567"/>
        <w:jc w:val="both"/>
        <w:rPr>
          <w:rFonts w:ascii="GHEA Grapalat" w:hAnsi="GHEA Grapalat" w:cs="GHEA Grapalat"/>
          <w:sz w:val="20"/>
          <w:szCs w:val="20"/>
          <w:lang w:val="hy-AM"/>
        </w:rPr>
      </w:pPr>
    </w:p>
    <w:p w14:paraId="3247E0A3"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A818EC8"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4F3FA9"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64A084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12CED2E"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393BF9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6293748"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63A921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00294A9" w14:textId="77777777" w:rsidR="006E35C3" w:rsidRPr="00A71D81" w:rsidRDefault="006E35C3" w:rsidP="007862B1">
      <w:pPr>
        <w:jc w:val="both"/>
        <w:rPr>
          <w:rFonts w:ascii="GHEA Grapalat" w:hAnsi="GHEA Grapalat"/>
          <w:sz w:val="18"/>
          <w:szCs w:val="18"/>
          <w:u w:val="single"/>
          <w:vertAlign w:val="superscript"/>
          <w:lang w:val="hy-AM"/>
        </w:rPr>
      </w:pPr>
    </w:p>
    <w:p w14:paraId="7E0DBBE2"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6FEDB88C" w14:textId="77777777" w:rsidR="00334B2F" w:rsidRPr="00A71D81" w:rsidRDefault="00334B2F" w:rsidP="00334B2F">
      <w:pPr>
        <w:jc w:val="both"/>
        <w:rPr>
          <w:rFonts w:ascii="GHEA Grapalat" w:hAnsi="GHEA Grapalat"/>
          <w:sz w:val="20"/>
          <w:szCs w:val="20"/>
          <w:lang w:val="hy-AM"/>
        </w:rPr>
      </w:pPr>
    </w:p>
    <w:p w14:paraId="0DCDCCC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B35696D" w14:textId="77777777" w:rsidR="006E35C3" w:rsidRPr="00A71D81" w:rsidRDefault="006E35C3" w:rsidP="007862B1">
      <w:pPr>
        <w:jc w:val="both"/>
        <w:rPr>
          <w:rFonts w:ascii="GHEA Grapalat" w:hAnsi="GHEA Grapalat"/>
          <w:sz w:val="18"/>
          <w:szCs w:val="18"/>
          <w:vertAlign w:val="superscript"/>
          <w:lang w:val="hy-AM"/>
        </w:rPr>
      </w:pPr>
    </w:p>
    <w:p w14:paraId="3B1A357E" w14:textId="77777777" w:rsidR="007862B1" w:rsidRPr="00A71D81" w:rsidRDefault="007862B1" w:rsidP="007862B1">
      <w:pPr>
        <w:jc w:val="both"/>
        <w:rPr>
          <w:rFonts w:ascii="GHEA Grapalat" w:hAnsi="GHEA Grapalat" w:cs="GHEA Grapalat"/>
          <w:i/>
          <w:sz w:val="18"/>
          <w:szCs w:val="18"/>
          <w:lang w:val="hy-AM"/>
        </w:rPr>
      </w:pPr>
    </w:p>
    <w:p w14:paraId="7782F3C5"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75CEB3F7"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71E7503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AFE0C"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0D50DAD2" w14:textId="77777777" w:rsidR="00595213" w:rsidRPr="00A71D81" w:rsidRDefault="00595213" w:rsidP="00CB0ADE">
            <w:pPr>
              <w:jc w:val="center"/>
              <w:rPr>
                <w:rFonts w:ascii="GHEA Grapalat" w:hAnsi="GHEA Grapalat" w:cs="Arial"/>
                <w:bCs/>
                <w:i/>
                <w:sz w:val="20"/>
                <w:szCs w:val="20"/>
              </w:rPr>
            </w:pPr>
          </w:p>
        </w:tc>
      </w:tr>
      <w:tr w:rsidR="00595213" w:rsidRPr="00A71D81" w14:paraId="662A01A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CB14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6DFFDBD0"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5B9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2F664BB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0B5A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4FC71D8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4A41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2AFFF53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4BFD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14:paraId="771DC9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E361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14:paraId="0CC6C23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06A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D57B7" w:rsidRPr="00A71D81" w14:paraId="08AFB6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5356F" w14:textId="77777777" w:rsidR="007D57B7" w:rsidRPr="008B48FD" w:rsidRDefault="007D57B7" w:rsidP="007D57B7">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0037645D">
              <w:rPr>
                <w:rFonts w:ascii="Sylfaen" w:hAnsi="Sylfaen" w:cs="Arial"/>
                <w:sz w:val="20"/>
                <w:szCs w:val="20"/>
                <w:lang w:val="hy-AM"/>
              </w:rPr>
              <w:t>«Լիարժեք կյանք» ներառական հասարակության խթանման հասարակական կազմակերպություն</w:t>
            </w:r>
          </w:p>
        </w:tc>
      </w:tr>
      <w:tr w:rsidR="007D57B7" w:rsidRPr="00A71D81" w14:paraId="160CDAB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61191" w14:textId="77777777" w:rsidR="007D57B7" w:rsidRPr="008B48FD" w:rsidRDefault="007D57B7" w:rsidP="007D57B7">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7D57B7" w:rsidRPr="00A71D81" w14:paraId="429DECC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E8B2D" w14:textId="77777777" w:rsidR="007D57B7" w:rsidRPr="002126E6" w:rsidRDefault="007D57B7" w:rsidP="007D57B7">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ՇահառուիՀՎՀՀ</w:t>
            </w:r>
            <w:r w:rsidRPr="008B48FD">
              <w:rPr>
                <w:rFonts w:ascii="Sylfaen" w:hAnsi="Sylfaen" w:cs="Arial"/>
                <w:sz w:val="20"/>
                <w:szCs w:val="20"/>
              </w:rPr>
              <w:t>`</w:t>
            </w:r>
            <w:r w:rsidR="008616B2">
              <w:rPr>
                <w:rFonts w:ascii="Arial" w:hAnsi="Arial" w:cs="Arial"/>
                <w:color w:val="2C2D2E"/>
                <w:sz w:val="19"/>
                <w:szCs w:val="19"/>
                <w:shd w:val="clear" w:color="auto" w:fill="FFFFFF"/>
              </w:rPr>
              <w:t>06405487</w:t>
            </w:r>
          </w:p>
        </w:tc>
      </w:tr>
      <w:tr w:rsidR="007D57B7" w:rsidRPr="00A71D81" w14:paraId="48351372" w14:textId="77777777" w:rsidTr="008616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91674F"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2</w:t>
            </w:r>
            <w:r w:rsidRPr="00C044BC">
              <w:rPr>
                <w:rFonts w:ascii="Sylfaen" w:hAnsi="Sylfaen" w:cs="Sylfaen"/>
                <w:sz w:val="20"/>
                <w:szCs w:val="20"/>
              </w:rPr>
              <w:t>.Շահառուի</w:t>
            </w:r>
            <w:r w:rsidRPr="00C044BC">
              <w:rPr>
                <w:rFonts w:ascii="Sylfaen" w:hAnsi="Sylfaen" w:cs="Sylfaen"/>
                <w:sz w:val="20"/>
                <w:szCs w:val="20"/>
                <w:lang w:val="hy-AM"/>
              </w:rPr>
              <w:t xml:space="preserve">ն սպասարկող </w:t>
            </w:r>
            <w:r w:rsidRPr="00C044BC">
              <w:rPr>
                <w:rFonts w:ascii="Sylfaen" w:hAnsi="Sylfaen" w:cs="Sylfaen"/>
                <w:sz w:val="20"/>
                <w:szCs w:val="20"/>
              </w:rPr>
              <w:t>ֆ</w:t>
            </w:r>
            <w:r w:rsidRPr="00C044BC">
              <w:rPr>
                <w:rFonts w:ascii="Sylfaen" w:hAnsi="Sylfaen" w:cs="Sylfaen"/>
                <w:sz w:val="20"/>
                <w:szCs w:val="20"/>
                <w:lang w:val="hy-AM"/>
              </w:rPr>
              <w:t>ինանսական կազմակերպություն</w:t>
            </w:r>
            <w:r w:rsidRPr="00C044BC">
              <w:rPr>
                <w:rFonts w:ascii="Sylfaen" w:hAnsi="Sylfaen" w:cs="Sylfaen"/>
                <w:sz w:val="20"/>
                <w:szCs w:val="20"/>
              </w:rPr>
              <w:t xml:space="preserve"> (բանկ)</w:t>
            </w:r>
            <w:r w:rsidRPr="00C044BC">
              <w:rPr>
                <w:rFonts w:ascii="Sylfaen" w:hAnsi="Sylfaen" w:cs="Arial"/>
                <w:sz w:val="20"/>
                <w:szCs w:val="20"/>
              </w:rPr>
              <w:t>`</w:t>
            </w:r>
            <w:r w:rsidRPr="00C044BC">
              <w:rPr>
                <w:rFonts w:ascii="Sylfaen" w:hAnsi="Sylfaen" w:cs="Sylfaen"/>
                <w:bCs/>
                <w:sz w:val="20"/>
                <w:szCs w:val="20"/>
              </w:rPr>
              <w:t>ՀՀ ՖՆ գանձապետ. համակարգ</w:t>
            </w:r>
          </w:p>
        </w:tc>
      </w:tr>
      <w:tr w:rsidR="007D57B7" w:rsidRPr="00A71D81" w14:paraId="751D6208" w14:textId="77777777" w:rsidTr="008616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37DCC6"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3</w:t>
            </w:r>
            <w:r w:rsidRPr="00C044BC">
              <w:rPr>
                <w:rFonts w:ascii="Sylfaen" w:hAnsi="Sylfaen" w:cs="Sylfaen"/>
                <w:sz w:val="20"/>
                <w:szCs w:val="20"/>
              </w:rPr>
              <w:t>.Շահառուիհաշվիհամարը</w:t>
            </w:r>
            <w:r w:rsidRPr="00C044BC">
              <w:rPr>
                <w:rFonts w:ascii="Sylfaen" w:hAnsi="Sylfaen" w:cs="Arial"/>
                <w:sz w:val="20"/>
                <w:szCs w:val="20"/>
              </w:rPr>
              <w:t xml:space="preserve"> (</w:t>
            </w:r>
            <w:r w:rsidRPr="00C044BC">
              <w:rPr>
                <w:rFonts w:ascii="Sylfaen" w:hAnsi="Sylfaen" w:cs="Sylfaen"/>
                <w:sz w:val="20"/>
                <w:szCs w:val="20"/>
              </w:rPr>
              <w:t>հշ</w:t>
            </w:r>
            <w:r w:rsidRPr="00C044BC">
              <w:rPr>
                <w:rFonts w:ascii="Sylfaen" w:hAnsi="Sylfaen" w:cs="Arial"/>
                <w:sz w:val="20"/>
                <w:szCs w:val="20"/>
              </w:rPr>
              <w:t xml:space="preserve">.N) </w:t>
            </w:r>
            <w:r w:rsidRPr="00C044BC">
              <w:rPr>
                <w:rFonts w:ascii="Sylfaen" w:hAnsi="Sylfaen" w:cs="Arial"/>
                <w:sz w:val="20"/>
                <w:szCs w:val="20"/>
                <w:lang w:val="hy-AM"/>
              </w:rPr>
              <w:t>900008000664</w:t>
            </w:r>
          </w:p>
        </w:tc>
      </w:tr>
      <w:tr w:rsidR="00595213" w:rsidRPr="00A71D81" w14:paraId="4C29748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6BF6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3953DF0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791D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66E7907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08A5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14:paraId="4CB84E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EA1F6"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3416BE9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975A4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A705FC4" w14:textId="77777777" w:rsidR="00595213" w:rsidRPr="00A71D81" w:rsidRDefault="00595213" w:rsidP="00CB0ADE">
            <w:pPr>
              <w:rPr>
                <w:rFonts w:ascii="GHEA Grapalat" w:hAnsi="GHEA Grapalat" w:cs="Arial"/>
                <w:sz w:val="20"/>
                <w:szCs w:val="20"/>
              </w:rPr>
            </w:pPr>
          </w:p>
        </w:tc>
      </w:tr>
      <w:tr w:rsidR="00595213" w:rsidRPr="00A71D81" w14:paraId="2D1160CB" w14:textId="77777777" w:rsidTr="002F4AAC">
        <w:trPr>
          <w:trHeight w:val="70"/>
        </w:trPr>
        <w:tc>
          <w:tcPr>
            <w:tcW w:w="10980" w:type="dxa"/>
            <w:gridSpan w:val="2"/>
            <w:tcBorders>
              <w:left w:val="single" w:sz="4" w:space="0" w:color="auto"/>
              <w:bottom w:val="single" w:sz="4" w:space="0" w:color="auto"/>
              <w:right w:val="single" w:sz="4" w:space="0" w:color="000000"/>
            </w:tcBorders>
            <w:noWrap/>
            <w:vAlign w:val="bottom"/>
          </w:tcPr>
          <w:p w14:paraId="679A7F45" w14:textId="77777777" w:rsidR="00595213" w:rsidRPr="00A71D81" w:rsidRDefault="00595213" w:rsidP="00CB0ADE">
            <w:pPr>
              <w:rPr>
                <w:rFonts w:ascii="GHEA Grapalat" w:hAnsi="GHEA Grapalat" w:cs="Arial"/>
                <w:sz w:val="20"/>
                <w:szCs w:val="20"/>
                <w:lang w:val="hy-AM"/>
              </w:rPr>
            </w:pPr>
          </w:p>
        </w:tc>
      </w:tr>
      <w:tr w:rsidR="00595213" w:rsidRPr="00A71D81" w14:paraId="3CC8DB3A" w14:textId="77777777" w:rsidTr="002F4AAC">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B26B6" w14:textId="77777777" w:rsidR="00595213" w:rsidRPr="002F4AA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094CDA93"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F0203" w14:textId="77777777" w:rsidR="00595213" w:rsidRPr="002F4AA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5C474A4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469F6B1"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029DFF8" w14:textId="77777777" w:rsidR="00595213" w:rsidRPr="00A71D81" w:rsidRDefault="00595213" w:rsidP="00CB0ADE">
            <w:pPr>
              <w:rPr>
                <w:rFonts w:ascii="GHEA Grapalat" w:hAnsi="GHEA Grapalat" w:cs="Sylfaen"/>
                <w:sz w:val="20"/>
                <w:szCs w:val="20"/>
              </w:rPr>
            </w:pPr>
          </w:p>
          <w:p w14:paraId="71821265"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6089CB6" w14:textId="77777777" w:rsidR="00595213" w:rsidRPr="002F4AAC" w:rsidRDefault="00595213" w:rsidP="00CB0ADE">
            <w:pPr>
              <w:rPr>
                <w:rFonts w:ascii="GHEA Grapalat" w:hAnsi="GHEA Grapalat" w:cs="Sylfaen"/>
                <w:sz w:val="20"/>
                <w:szCs w:val="20"/>
                <w:lang w:val="hy-AM"/>
              </w:rPr>
            </w:pPr>
          </w:p>
          <w:p w14:paraId="3370BAE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6BDE52A" w14:textId="77777777" w:rsidR="00595213" w:rsidRPr="00A71D81" w:rsidRDefault="00595213" w:rsidP="00CB0ADE">
            <w:pPr>
              <w:rPr>
                <w:rFonts w:ascii="GHEA Grapalat" w:hAnsi="GHEA Grapalat" w:cs="Sylfaen"/>
                <w:sz w:val="20"/>
                <w:szCs w:val="20"/>
              </w:rPr>
            </w:pPr>
          </w:p>
          <w:p w14:paraId="3E0D42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DB0312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0B5A9497"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031C27"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B5BDFF4" w14:textId="77777777" w:rsidR="00595213" w:rsidRPr="00A71D81" w:rsidRDefault="00595213" w:rsidP="00CB0ADE">
            <w:pPr>
              <w:jc w:val="right"/>
              <w:rPr>
                <w:rFonts w:ascii="GHEA Grapalat" w:hAnsi="GHEA Grapalat" w:cs="Sylfaen"/>
                <w:sz w:val="20"/>
                <w:szCs w:val="20"/>
              </w:rPr>
            </w:pPr>
          </w:p>
          <w:p w14:paraId="3EAB8109"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482179A" w14:textId="77777777" w:rsidR="00595213" w:rsidRPr="00A71D81" w:rsidRDefault="00595213" w:rsidP="00CB0ADE">
            <w:pPr>
              <w:jc w:val="right"/>
              <w:rPr>
                <w:rFonts w:ascii="GHEA Grapalat" w:hAnsi="GHEA Grapalat" w:cs="Tahoma"/>
                <w:color w:val="000000"/>
                <w:sz w:val="20"/>
                <w:szCs w:val="20"/>
              </w:rPr>
            </w:pPr>
          </w:p>
          <w:p w14:paraId="1DD046EA" w14:textId="77777777" w:rsidR="00595213" w:rsidRPr="00A71D81" w:rsidRDefault="00595213" w:rsidP="00CB0ADE">
            <w:pPr>
              <w:jc w:val="right"/>
              <w:rPr>
                <w:rFonts w:ascii="GHEA Grapalat" w:hAnsi="GHEA Grapalat" w:cs="Tahoma"/>
                <w:color w:val="000000"/>
                <w:sz w:val="20"/>
                <w:szCs w:val="20"/>
              </w:rPr>
            </w:pPr>
          </w:p>
          <w:p w14:paraId="5A3D3BEC"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A30C06C" w14:textId="77777777" w:rsidR="00595213" w:rsidRPr="00A71D81" w:rsidRDefault="00595213" w:rsidP="00CB0ADE">
            <w:pPr>
              <w:jc w:val="right"/>
              <w:rPr>
                <w:rFonts w:ascii="GHEA Grapalat" w:hAnsi="GHEA Grapalat" w:cs="Sylfaen"/>
                <w:sz w:val="20"/>
                <w:szCs w:val="20"/>
              </w:rPr>
            </w:pPr>
          </w:p>
          <w:p w14:paraId="3B52DA7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49391A5" w14:textId="77777777" w:rsidR="00595213" w:rsidRPr="00A71D81" w:rsidRDefault="00595213" w:rsidP="00CB0ADE">
            <w:pPr>
              <w:jc w:val="right"/>
              <w:rPr>
                <w:rFonts w:ascii="GHEA Grapalat" w:hAnsi="GHEA Grapalat" w:cs="Sylfaen"/>
                <w:sz w:val="20"/>
                <w:szCs w:val="20"/>
              </w:rPr>
            </w:pPr>
          </w:p>
        </w:tc>
      </w:tr>
      <w:tr w:rsidR="00595213" w:rsidRPr="00A71D81" w14:paraId="6861323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5FA1A0E"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56C659C2" w14:textId="77777777" w:rsidR="00595213" w:rsidRPr="00A71D81" w:rsidRDefault="00595213" w:rsidP="00CB0ADE">
            <w:pPr>
              <w:rPr>
                <w:rFonts w:ascii="GHEA Grapalat" w:hAnsi="GHEA Grapalat" w:cs="Tahoma"/>
                <w:color w:val="000000"/>
                <w:sz w:val="20"/>
                <w:szCs w:val="20"/>
                <w:lang w:val="hy-AM"/>
              </w:rPr>
            </w:pPr>
          </w:p>
          <w:p w14:paraId="126E5D0B"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2EF42240" w14:textId="77777777" w:rsidR="00595213" w:rsidRPr="00A71D81" w:rsidRDefault="00595213" w:rsidP="00CB0ADE">
            <w:pPr>
              <w:rPr>
                <w:rFonts w:ascii="GHEA Grapalat" w:hAnsi="GHEA Grapalat" w:cs="Sylfaen"/>
                <w:sz w:val="20"/>
                <w:szCs w:val="20"/>
              </w:rPr>
            </w:pPr>
          </w:p>
          <w:p w14:paraId="66D2AE0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6AB535" w14:textId="77777777" w:rsidR="00595213" w:rsidRPr="00A71D81" w:rsidRDefault="00595213" w:rsidP="00CB0ADE">
            <w:pPr>
              <w:rPr>
                <w:rFonts w:ascii="GHEA Grapalat" w:hAnsi="GHEA Grapalat" w:cs="Tahoma"/>
                <w:color w:val="000000"/>
                <w:sz w:val="20"/>
                <w:szCs w:val="20"/>
              </w:rPr>
            </w:pPr>
          </w:p>
          <w:p w14:paraId="07B67F5C"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409C5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6CBBF24D" w14:textId="77777777" w:rsidR="00595213" w:rsidRPr="00A71D81" w:rsidRDefault="00595213" w:rsidP="00CB0ADE">
            <w:pPr>
              <w:jc w:val="right"/>
              <w:rPr>
                <w:rFonts w:ascii="GHEA Grapalat" w:hAnsi="GHEA Grapalat" w:cs="Tahoma"/>
                <w:color w:val="000000"/>
                <w:sz w:val="20"/>
                <w:szCs w:val="20"/>
              </w:rPr>
            </w:pPr>
          </w:p>
          <w:p w14:paraId="014B75AD" w14:textId="77777777" w:rsidR="00595213" w:rsidRPr="00A71D81" w:rsidRDefault="00595213" w:rsidP="00CB0ADE">
            <w:pPr>
              <w:jc w:val="right"/>
              <w:rPr>
                <w:rFonts w:ascii="GHEA Grapalat" w:hAnsi="GHEA Grapalat" w:cs="Tahoma"/>
                <w:color w:val="000000"/>
                <w:sz w:val="20"/>
                <w:szCs w:val="20"/>
              </w:rPr>
            </w:pPr>
          </w:p>
          <w:p w14:paraId="46EE3182"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AEE22E4"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5CBD61E3" w14:textId="77777777" w:rsidR="00595213" w:rsidRPr="00A71D81" w:rsidRDefault="00595213" w:rsidP="00CB0ADE">
            <w:pPr>
              <w:jc w:val="right"/>
              <w:rPr>
                <w:rFonts w:ascii="GHEA Grapalat" w:hAnsi="GHEA Grapalat" w:cs="Arial"/>
                <w:sz w:val="20"/>
                <w:szCs w:val="20"/>
                <w:lang w:val="hy-AM"/>
              </w:rPr>
            </w:pPr>
          </w:p>
        </w:tc>
      </w:tr>
      <w:tr w:rsidR="00595213" w:rsidRPr="00A71D81" w14:paraId="1BA886B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D0E96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309825A9" w14:textId="77777777" w:rsidR="00595213" w:rsidRPr="00A71D81" w:rsidRDefault="00595213" w:rsidP="00CB0ADE">
            <w:pPr>
              <w:rPr>
                <w:rFonts w:ascii="GHEA Grapalat" w:hAnsi="GHEA Grapalat" w:cs="Sylfaen"/>
                <w:sz w:val="20"/>
                <w:szCs w:val="20"/>
              </w:rPr>
            </w:pPr>
          </w:p>
          <w:p w14:paraId="57E9923E" w14:textId="77777777" w:rsidR="00595213" w:rsidRPr="00A71D81" w:rsidRDefault="00595213" w:rsidP="00CB0ADE">
            <w:pPr>
              <w:rPr>
                <w:rFonts w:ascii="GHEA Grapalat" w:hAnsi="GHEA Grapalat" w:cs="Sylfaen"/>
                <w:sz w:val="20"/>
                <w:szCs w:val="20"/>
              </w:rPr>
            </w:pPr>
          </w:p>
          <w:p w14:paraId="369C4A2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24D5E77B" w14:textId="77777777" w:rsidR="00595213" w:rsidRPr="00A71D81" w:rsidRDefault="00595213" w:rsidP="00CB0ADE">
            <w:pPr>
              <w:rPr>
                <w:rFonts w:ascii="GHEA Grapalat" w:hAnsi="GHEA Grapalat" w:cs="Sylfaen"/>
                <w:sz w:val="20"/>
                <w:szCs w:val="20"/>
              </w:rPr>
            </w:pPr>
          </w:p>
          <w:p w14:paraId="3D1E1254" w14:textId="77777777" w:rsidR="00595213" w:rsidRPr="00A71D81" w:rsidRDefault="00595213" w:rsidP="00CB0ADE">
            <w:pPr>
              <w:rPr>
                <w:rFonts w:ascii="GHEA Grapalat" w:hAnsi="GHEA Grapalat" w:cs="Sylfaen"/>
                <w:sz w:val="20"/>
                <w:szCs w:val="20"/>
              </w:rPr>
            </w:pPr>
          </w:p>
          <w:p w14:paraId="45B206A5"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B5B18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A682365" w14:textId="77777777" w:rsidR="00595213" w:rsidRPr="00A71D81" w:rsidRDefault="00595213" w:rsidP="00CB0ADE">
            <w:pPr>
              <w:rPr>
                <w:rFonts w:ascii="GHEA Grapalat" w:hAnsi="GHEA Grapalat" w:cs="Sylfaen"/>
                <w:sz w:val="20"/>
                <w:szCs w:val="20"/>
              </w:rPr>
            </w:pPr>
          </w:p>
          <w:p w14:paraId="782298A1" w14:textId="77777777" w:rsidR="00595213" w:rsidRPr="00A71D81" w:rsidRDefault="00595213" w:rsidP="00CB0ADE">
            <w:pPr>
              <w:rPr>
                <w:rFonts w:ascii="GHEA Grapalat" w:hAnsi="GHEA Grapalat" w:cs="Sylfaen"/>
                <w:sz w:val="20"/>
                <w:szCs w:val="20"/>
              </w:rPr>
            </w:pPr>
          </w:p>
          <w:p w14:paraId="62464881"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D586BFC" w14:textId="77777777" w:rsidR="00595213" w:rsidRPr="00A71D81" w:rsidRDefault="00595213" w:rsidP="00CB0ADE">
            <w:pPr>
              <w:rPr>
                <w:rFonts w:ascii="GHEA Grapalat" w:hAnsi="GHEA Grapalat" w:cs="Sylfaen"/>
                <w:color w:val="000000"/>
                <w:sz w:val="20"/>
                <w:szCs w:val="20"/>
              </w:rPr>
            </w:pPr>
          </w:p>
          <w:p w14:paraId="04336457" w14:textId="77777777" w:rsidR="00595213" w:rsidRPr="00A71D81" w:rsidRDefault="00595213" w:rsidP="00CB0ADE">
            <w:pPr>
              <w:rPr>
                <w:rFonts w:ascii="GHEA Grapalat" w:hAnsi="GHEA Grapalat" w:cs="Sylfaen"/>
                <w:sz w:val="20"/>
                <w:szCs w:val="20"/>
              </w:rPr>
            </w:pPr>
          </w:p>
          <w:p w14:paraId="429CFD27" w14:textId="77777777" w:rsidR="00595213" w:rsidRPr="00A71D81" w:rsidRDefault="00595213" w:rsidP="00CB0ADE">
            <w:pPr>
              <w:jc w:val="right"/>
              <w:rPr>
                <w:rFonts w:ascii="GHEA Grapalat" w:hAnsi="GHEA Grapalat" w:cs="Arial"/>
                <w:sz w:val="20"/>
                <w:szCs w:val="20"/>
              </w:rPr>
            </w:pPr>
          </w:p>
        </w:tc>
      </w:tr>
    </w:tbl>
    <w:p w14:paraId="2B44707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9AA312" w14:textId="77777777" w:rsidR="00595213" w:rsidRPr="00A71D81" w:rsidRDefault="005F4335"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8B48FD">
        <w:rPr>
          <w:rFonts w:ascii="Sylfaen" w:hAnsi="Sylfaen"/>
          <w:b/>
          <w:sz w:val="22"/>
          <w:szCs w:val="22"/>
          <w:lang w:val="hy-AM"/>
        </w:rPr>
        <w:lastRenderedPageBreak/>
        <w:t>Վճարմանպահանջագրիպարտադիրվավերապայմաններըևլրացմանուղեցույցը</w:t>
      </w:r>
    </w:p>
    <w:p w14:paraId="766EEBB0" w14:textId="77777777" w:rsidR="00631658" w:rsidRPr="005F4335" w:rsidRDefault="00631658" w:rsidP="00631658">
      <w:pPr>
        <w:pStyle w:val="a3"/>
        <w:jc w:val="right"/>
        <w:rPr>
          <w:rFonts w:ascii="GHEA Grapalat" w:hAnsi="GHEA Grapalat" w:cs="Sylfaen"/>
          <w:i w:val="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4335" w:rsidRPr="008B48FD" w14:paraId="4BB4CDE3" w14:textId="77777777" w:rsidTr="008616B2">
        <w:tc>
          <w:tcPr>
            <w:tcW w:w="720" w:type="dxa"/>
            <w:tcBorders>
              <w:top w:val="single" w:sz="4" w:space="0" w:color="auto"/>
              <w:left w:val="single" w:sz="4" w:space="0" w:color="auto"/>
              <w:bottom w:val="single" w:sz="4" w:space="0" w:color="auto"/>
              <w:right w:val="single" w:sz="4" w:space="0" w:color="auto"/>
            </w:tcBorders>
          </w:tcPr>
          <w:p w14:paraId="1854AC69" w14:textId="77777777" w:rsidR="005F4335" w:rsidRPr="008B48FD" w:rsidRDefault="005F4335" w:rsidP="008616B2">
            <w:pPr>
              <w:jc w:val="both"/>
              <w:rPr>
                <w:rFonts w:ascii="Sylfaen" w:hAnsi="Sylfaen"/>
                <w:sz w:val="20"/>
                <w:szCs w:val="20"/>
              </w:rPr>
            </w:pPr>
            <w:r w:rsidRPr="008B48F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66FA29"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097AB59"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Նշված դաշտի/</w:t>
            </w:r>
          </w:p>
          <w:p w14:paraId="75952E80"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5D50A" w14:textId="77777777" w:rsidR="005F4335" w:rsidRPr="008B48FD" w:rsidRDefault="005F4335" w:rsidP="008616B2">
            <w:pPr>
              <w:jc w:val="center"/>
              <w:rPr>
                <w:rFonts w:ascii="Sylfaen" w:hAnsi="Sylfaen"/>
                <w:b/>
                <w:sz w:val="20"/>
                <w:szCs w:val="20"/>
                <w:lang w:val="hy-AM"/>
              </w:rPr>
            </w:pPr>
            <w:r w:rsidRPr="008B48FD">
              <w:rPr>
                <w:rFonts w:ascii="Sylfaen" w:hAnsi="Sylfaen"/>
                <w:b/>
                <w:sz w:val="20"/>
                <w:szCs w:val="20"/>
              </w:rPr>
              <w:t>Վավերապայմանի լրացման պահանջը</w:t>
            </w:r>
          </w:p>
          <w:p w14:paraId="016ADA3F"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434EDE" w14:textId="77777777" w:rsidR="005F4335" w:rsidRPr="008B48FD" w:rsidRDefault="005F4335" w:rsidP="008616B2">
            <w:pPr>
              <w:ind w:left="-588" w:firstLine="588"/>
              <w:jc w:val="center"/>
              <w:rPr>
                <w:rFonts w:ascii="Sylfaen" w:hAnsi="Sylfaen"/>
                <w:b/>
                <w:sz w:val="20"/>
                <w:szCs w:val="20"/>
              </w:rPr>
            </w:pPr>
            <w:r w:rsidRPr="008B48FD">
              <w:rPr>
                <w:rFonts w:ascii="Sylfaen" w:hAnsi="Sylfaen"/>
                <w:b/>
                <w:sz w:val="20"/>
                <w:szCs w:val="20"/>
              </w:rPr>
              <w:t>Վավերապայմանը</w:t>
            </w:r>
          </w:p>
          <w:p w14:paraId="60358C64" w14:textId="77777777" w:rsidR="005F4335" w:rsidRPr="008B48FD" w:rsidRDefault="005F4335" w:rsidP="008616B2">
            <w:pPr>
              <w:ind w:left="-588" w:firstLine="588"/>
              <w:jc w:val="center"/>
              <w:rPr>
                <w:rFonts w:ascii="Sylfaen" w:hAnsi="Sylfaen"/>
                <w:b/>
                <w:sz w:val="20"/>
                <w:szCs w:val="20"/>
              </w:rPr>
            </w:pPr>
            <w:r w:rsidRPr="008B48FD">
              <w:rPr>
                <w:rFonts w:ascii="Sylfaen" w:hAnsi="Sylfaen"/>
                <w:b/>
                <w:sz w:val="20"/>
                <w:szCs w:val="20"/>
              </w:rPr>
              <w:t xml:space="preserve">լրացնող կողմը` </w:t>
            </w:r>
          </w:p>
          <w:p w14:paraId="0157B35F" w14:textId="77777777" w:rsidR="005F4335" w:rsidRPr="008B48FD" w:rsidRDefault="005F4335" w:rsidP="008616B2">
            <w:pPr>
              <w:ind w:left="-588" w:firstLine="588"/>
              <w:jc w:val="center"/>
              <w:rPr>
                <w:rFonts w:ascii="Sylfaen" w:hAnsi="Sylfaen"/>
                <w:b/>
                <w:sz w:val="20"/>
                <w:szCs w:val="20"/>
              </w:rPr>
            </w:pPr>
            <w:r w:rsidRPr="008B48FD">
              <w:rPr>
                <w:rFonts w:ascii="Sylfaen" w:hAnsi="Sylfaen"/>
                <w:b/>
                <w:sz w:val="20"/>
                <w:szCs w:val="20"/>
              </w:rPr>
              <w:t>շահառուն կամ վճարողը</w:t>
            </w:r>
          </w:p>
          <w:p w14:paraId="1C88EB3A" w14:textId="77777777" w:rsidR="005F4335" w:rsidRPr="008B48FD" w:rsidRDefault="005F4335" w:rsidP="008616B2">
            <w:pPr>
              <w:ind w:left="-588" w:firstLine="588"/>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r>
      <w:tr w:rsidR="005F4335" w:rsidRPr="008B48FD" w14:paraId="5CE0C917" w14:textId="77777777" w:rsidTr="008616B2">
        <w:tc>
          <w:tcPr>
            <w:tcW w:w="720" w:type="dxa"/>
            <w:tcBorders>
              <w:top w:val="single" w:sz="4" w:space="0" w:color="auto"/>
              <w:left w:val="single" w:sz="4" w:space="0" w:color="auto"/>
              <w:bottom w:val="single" w:sz="4" w:space="0" w:color="auto"/>
              <w:right w:val="single" w:sz="4" w:space="0" w:color="auto"/>
            </w:tcBorders>
          </w:tcPr>
          <w:p w14:paraId="724B5D2F"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42C2D1"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38B7C0"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6EE02D7"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EFAD86"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5</w:t>
            </w:r>
          </w:p>
        </w:tc>
      </w:tr>
      <w:tr w:rsidR="005F4335" w:rsidRPr="008B48FD" w14:paraId="1CAF577B" w14:textId="77777777" w:rsidTr="008616B2">
        <w:tc>
          <w:tcPr>
            <w:tcW w:w="720" w:type="dxa"/>
            <w:tcBorders>
              <w:top w:val="single" w:sz="4" w:space="0" w:color="auto"/>
              <w:left w:val="single" w:sz="4" w:space="0" w:color="auto"/>
              <w:bottom w:val="single" w:sz="4" w:space="0" w:color="auto"/>
              <w:right w:val="single" w:sz="4" w:space="0" w:color="auto"/>
            </w:tcBorders>
          </w:tcPr>
          <w:p w14:paraId="368F6846"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6A01501"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529D75"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F6008"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C3D42B"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Փաստաթղթի վրա նախապես լրացված է &lt;Վճարման պահանջագիր&gt;</w:t>
            </w:r>
          </w:p>
        </w:tc>
      </w:tr>
      <w:tr w:rsidR="005F4335" w:rsidRPr="008B48FD" w14:paraId="19C26530" w14:textId="77777777" w:rsidTr="008616B2">
        <w:tc>
          <w:tcPr>
            <w:tcW w:w="720" w:type="dxa"/>
            <w:tcBorders>
              <w:top w:val="single" w:sz="4" w:space="0" w:color="auto"/>
              <w:left w:val="single" w:sz="4" w:space="0" w:color="auto"/>
              <w:bottom w:val="single" w:sz="4" w:space="0" w:color="auto"/>
              <w:right w:val="single" w:sz="4" w:space="0" w:color="auto"/>
            </w:tcBorders>
          </w:tcPr>
          <w:p w14:paraId="0DBBC5B4" w14:textId="77777777" w:rsidR="005F4335" w:rsidRPr="008B48FD" w:rsidRDefault="005F4335" w:rsidP="005F4335">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79C50D2" w14:textId="77777777" w:rsidR="005F4335" w:rsidRPr="008B48FD" w:rsidRDefault="005F4335" w:rsidP="008616B2">
            <w:pPr>
              <w:jc w:val="both"/>
              <w:rPr>
                <w:rFonts w:ascii="Sylfaen" w:hAnsi="Sylfaen"/>
                <w:sz w:val="20"/>
                <w:szCs w:val="20"/>
              </w:rPr>
            </w:pPr>
            <w:r w:rsidRPr="008B48F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D57E9A"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6AC98"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8041B"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շահառուի կողմից` վճարողի բանկին վճարման պահանջագիրը ներկայացնելիս</w:t>
            </w:r>
          </w:p>
        </w:tc>
      </w:tr>
      <w:tr w:rsidR="005F4335" w:rsidRPr="008B48FD" w14:paraId="3F6DA47C" w14:textId="77777777" w:rsidTr="008616B2">
        <w:tc>
          <w:tcPr>
            <w:tcW w:w="720" w:type="dxa"/>
            <w:tcBorders>
              <w:top w:val="single" w:sz="4" w:space="0" w:color="auto"/>
              <w:left w:val="single" w:sz="4" w:space="0" w:color="auto"/>
              <w:bottom w:val="single" w:sz="4" w:space="0" w:color="auto"/>
              <w:right w:val="single" w:sz="4" w:space="0" w:color="auto"/>
            </w:tcBorders>
          </w:tcPr>
          <w:p w14:paraId="51B0B30F" w14:textId="77777777" w:rsidR="005F4335" w:rsidRPr="008B48FD" w:rsidRDefault="005F4335" w:rsidP="005F4335">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2D23160" w14:textId="77777777" w:rsidR="005F4335" w:rsidRPr="008B48FD" w:rsidRDefault="005F4335" w:rsidP="008616B2">
            <w:pPr>
              <w:jc w:val="both"/>
              <w:rPr>
                <w:rFonts w:ascii="Sylfaen" w:hAnsi="Sylfaen"/>
                <w:sz w:val="20"/>
                <w:szCs w:val="20"/>
              </w:rPr>
            </w:pPr>
            <w:r w:rsidRPr="008B48F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4BCEB11"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2D80C"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12773248" w14:textId="77777777" w:rsidR="005F4335" w:rsidRPr="008B48FD" w:rsidRDefault="005F4335" w:rsidP="008616B2">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D0B99E" w14:textId="77777777" w:rsidR="005F4335" w:rsidRPr="008B48FD" w:rsidRDefault="005F4335" w:rsidP="008616B2">
            <w:pPr>
              <w:ind w:left="132" w:hanging="132"/>
              <w:jc w:val="center"/>
              <w:rPr>
                <w:rFonts w:ascii="Sylfaen" w:hAnsi="Sylfaen"/>
                <w:sz w:val="20"/>
                <w:szCs w:val="20"/>
                <w:lang w:val="hy-AM"/>
              </w:rPr>
            </w:pPr>
            <w:r w:rsidRPr="008B48FD">
              <w:rPr>
                <w:rFonts w:ascii="Sylfaen" w:hAnsi="Sylfaen"/>
                <w:sz w:val="20"/>
                <w:szCs w:val="20"/>
              </w:rPr>
              <w:t>լրացվում է շահառուի կողմից` վճարողի բանկին վճարման պահանջագրի ներկայացման օրը</w:t>
            </w:r>
            <w:r w:rsidRPr="008B48FD">
              <w:rPr>
                <w:rFonts w:ascii="Sylfaen" w:hAnsi="Sylfaen"/>
                <w:sz w:val="20"/>
                <w:szCs w:val="20"/>
                <w:lang w:val="hy-AM"/>
              </w:rPr>
              <w:t xml:space="preserve">: </w:t>
            </w:r>
          </w:p>
        </w:tc>
      </w:tr>
      <w:tr w:rsidR="005F4335" w:rsidRPr="008B48FD" w14:paraId="3564444E" w14:textId="77777777" w:rsidTr="008616B2">
        <w:tc>
          <w:tcPr>
            <w:tcW w:w="720" w:type="dxa"/>
            <w:tcBorders>
              <w:top w:val="single" w:sz="4" w:space="0" w:color="auto"/>
              <w:left w:val="single" w:sz="4" w:space="0" w:color="auto"/>
              <w:bottom w:val="single" w:sz="4" w:space="0" w:color="auto"/>
              <w:right w:val="single" w:sz="4" w:space="0" w:color="auto"/>
            </w:tcBorders>
          </w:tcPr>
          <w:p w14:paraId="6C4C0AD4" w14:textId="77777777" w:rsidR="005F4335" w:rsidRPr="008B48FD" w:rsidRDefault="005F4335" w:rsidP="005F4335">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48596F" w14:textId="77777777" w:rsidR="005F4335" w:rsidRPr="008B48FD" w:rsidRDefault="005F4335" w:rsidP="008616B2">
            <w:pPr>
              <w:jc w:val="both"/>
              <w:rPr>
                <w:rFonts w:ascii="Sylfaen" w:hAnsi="Sylfaen"/>
                <w:sz w:val="20"/>
                <w:szCs w:val="20"/>
              </w:rPr>
            </w:pPr>
            <w:r w:rsidRPr="008B48FD">
              <w:rPr>
                <w:rFonts w:ascii="Sylfaen" w:hAnsi="Sylfaen" w:cs="Sylfaen"/>
                <w:sz w:val="20"/>
                <w:szCs w:val="20"/>
                <w:lang w:val="hy-AM"/>
              </w:rPr>
              <w:t>Վճարողի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9BB8E3"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0B3D4"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56CFC446"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BA99FCC" w14:textId="77777777" w:rsidR="005F4335" w:rsidRPr="008B48FD" w:rsidRDefault="005F4335" w:rsidP="008616B2">
            <w:pPr>
              <w:ind w:left="252" w:hanging="252"/>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5719F9FF" w14:textId="77777777" w:rsidTr="008616B2">
        <w:tc>
          <w:tcPr>
            <w:tcW w:w="720" w:type="dxa"/>
            <w:tcBorders>
              <w:top w:val="single" w:sz="4" w:space="0" w:color="auto"/>
              <w:left w:val="single" w:sz="4" w:space="0" w:color="auto"/>
              <w:bottom w:val="single" w:sz="4" w:space="0" w:color="auto"/>
              <w:right w:val="single" w:sz="4" w:space="0" w:color="auto"/>
            </w:tcBorders>
          </w:tcPr>
          <w:p w14:paraId="629D2D17"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2D7B382"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80E4822"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22C41"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985C4F"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1E3588F6" w14:textId="77777777" w:rsidTr="008616B2">
        <w:tc>
          <w:tcPr>
            <w:tcW w:w="720" w:type="dxa"/>
            <w:tcBorders>
              <w:top w:val="single" w:sz="4" w:space="0" w:color="auto"/>
              <w:left w:val="single" w:sz="4" w:space="0" w:color="auto"/>
              <w:bottom w:val="single" w:sz="4" w:space="0" w:color="auto"/>
              <w:right w:val="single" w:sz="4" w:space="0" w:color="auto"/>
            </w:tcBorders>
          </w:tcPr>
          <w:p w14:paraId="1A98876D"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9027A1"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D4D2CD1"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D4C42"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3D233D0B"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BE9AA43"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C06DAEE" w14:textId="77777777" w:rsidTr="008616B2">
        <w:tc>
          <w:tcPr>
            <w:tcW w:w="720" w:type="dxa"/>
            <w:tcBorders>
              <w:top w:val="single" w:sz="4" w:space="0" w:color="auto"/>
              <w:left w:val="single" w:sz="4" w:space="0" w:color="auto"/>
              <w:bottom w:val="single" w:sz="4" w:space="0" w:color="auto"/>
              <w:right w:val="single" w:sz="4" w:space="0" w:color="auto"/>
            </w:tcBorders>
          </w:tcPr>
          <w:p w14:paraId="06D3F6D3"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CB0ABA3"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B53B6B"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56257"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108AA828"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261C672"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0FC7B508" w14:textId="77777777" w:rsidTr="008616B2">
        <w:tc>
          <w:tcPr>
            <w:tcW w:w="720" w:type="dxa"/>
            <w:tcBorders>
              <w:top w:val="single" w:sz="4" w:space="0" w:color="auto"/>
              <w:left w:val="single" w:sz="4" w:space="0" w:color="auto"/>
              <w:bottom w:val="single" w:sz="4" w:space="0" w:color="auto"/>
              <w:right w:val="single" w:sz="4" w:space="0" w:color="auto"/>
            </w:tcBorders>
          </w:tcPr>
          <w:p w14:paraId="5E09BC4B"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6896F60"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827F74"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6D38"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0C4ABC49"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լրացվում է Հայաստանի </w:t>
            </w:r>
            <w:r w:rsidRPr="008B48FD">
              <w:rPr>
                <w:rFonts w:ascii="Sylfaen" w:hAnsi="Sylfae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A26062D" w14:textId="77777777" w:rsidR="005F4335" w:rsidRPr="008B48FD" w:rsidRDefault="005F4335" w:rsidP="008616B2">
            <w:pPr>
              <w:jc w:val="center"/>
              <w:rPr>
                <w:rFonts w:ascii="Sylfaen" w:hAnsi="Sylfaen"/>
                <w:sz w:val="20"/>
                <w:szCs w:val="20"/>
              </w:rPr>
            </w:pPr>
            <w:r w:rsidRPr="008B48FD">
              <w:rPr>
                <w:rFonts w:ascii="Sylfaen" w:hAnsi="Sylfaen"/>
                <w:sz w:val="20"/>
                <w:szCs w:val="20"/>
              </w:rPr>
              <w:lastRenderedPageBreak/>
              <w:t>լրացվում է վճարողի կողմից</w:t>
            </w:r>
          </w:p>
        </w:tc>
      </w:tr>
      <w:tr w:rsidR="005F4335" w:rsidRPr="008B48FD" w14:paraId="6E768FF3" w14:textId="77777777" w:rsidTr="008616B2">
        <w:tc>
          <w:tcPr>
            <w:tcW w:w="720" w:type="dxa"/>
            <w:tcBorders>
              <w:top w:val="single" w:sz="4" w:space="0" w:color="auto"/>
              <w:left w:val="single" w:sz="4" w:space="0" w:color="auto"/>
              <w:bottom w:val="single" w:sz="4" w:space="0" w:color="auto"/>
              <w:right w:val="single" w:sz="4" w:space="0" w:color="auto"/>
            </w:tcBorders>
          </w:tcPr>
          <w:p w14:paraId="7B78AEB9"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FD3DF99"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35DC1A"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9C462"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4FFFD5DE"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4BC7F90" w14:textId="77777777" w:rsidR="005F4335" w:rsidRPr="008B48FD" w:rsidRDefault="005F4335" w:rsidP="008616B2">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32C6D5A6" w14:textId="77777777" w:rsidTr="008616B2">
        <w:tc>
          <w:tcPr>
            <w:tcW w:w="720" w:type="dxa"/>
            <w:tcBorders>
              <w:top w:val="single" w:sz="4" w:space="0" w:color="auto"/>
              <w:left w:val="single" w:sz="4" w:space="0" w:color="auto"/>
              <w:bottom w:val="single" w:sz="4" w:space="0" w:color="auto"/>
              <w:right w:val="single" w:sz="4" w:space="0" w:color="auto"/>
            </w:tcBorders>
          </w:tcPr>
          <w:p w14:paraId="557D58E8"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4C8B165"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Հ</w:t>
            </w:r>
            <w:r w:rsidRPr="008B48F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4A45DB"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6DE6A"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436F6C03" w14:textId="77777777" w:rsidR="005F4335" w:rsidRPr="008B48FD" w:rsidRDefault="005F4335" w:rsidP="008616B2">
            <w:pPr>
              <w:jc w:val="center"/>
              <w:rPr>
                <w:rFonts w:ascii="Sylfaen" w:hAnsi="Sylfaen"/>
                <w:sz w:val="20"/>
                <w:szCs w:val="20"/>
              </w:rPr>
            </w:pPr>
            <w:r w:rsidRPr="008B48FD">
              <w:rPr>
                <w:rFonts w:ascii="Sylfaen" w:hAnsi="Sylfaen" w:cs="Sylfaen"/>
                <w:sz w:val="20"/>
                <w:szCs w:val="20"/>
              </w:rPr>
              <w:t xml:space="preserve"> (</w:t>
            </w:r>
            <w:r w:rsidRPr="008B48FD">
              <w:rPr>
                <w:rFonts w:ascii="Sylfaen" w:hAnsi="Sylfaen" w:cs="Sylfaen"/>
                <w:sz w:val="20"/>
                <w:szCs w:val="20"/>
                <w:lang w:val="hy-AM"/>
              </w:rPr>
              <w:t>գնումների հետ կապված գործընթացում չի լրացվում</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8F9153" w14:textId="77777777" w:rsidR="005F4335" w:rsidRPr="008B48FD" w:rsidRDefault="005F4335" w:rsidP="008616B2">
            <w:pPr>
              <w:jc w:val="center"/>
              <w:rPr>
                <w:rFonts w:ascii="Sylfaen" w:hAnsi="Sylfaen"/>
                <w:sz w:val="20"/>
                <w:szCs w:val="20"/>
              </w:rPr>
            </w:pPr>
            <w:r w:rsidRPr="008B48FD">
              <w:rPr>
                <w:rFonts w:ascii="Sylfaen" w:hAnsi="Sylfaen" w:cs="Sylfaen"/>
                <w:sz w:val="20"/>
                <w:szCs w:val="20"/>
                <w:lang w:val="ru-RU"/>
              </w:rPr>
              <w:t>(</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5F4335" w:rsidRPr="008B48FD" w14:paraId="1D3B3B77" w14:textId="77777777" w:rsidTr="008616B2">
        <w:tc>
          <w:tcPr>
            <w:tcW w:w="720" w:type="dxa"/>
            <w:tcBorders>
              <w:top w:val="single" w:sz="4" w:space="0" w:color="auto"/>
              <w:left w:val="single" w:sz="4" w:space="0" w:color="auto"/>
              <w:bottom w:val="single" w:sz="4" w:space="0" w:color="auto"/>
              <w:right w:val="single" w:sz="4" w:space="0" w:color="auto"/>
            </w:tcBorders>
          </w:tcPr>
          <w:p w14:paraId="10FF1980"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581EEF6"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4B91455"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DC6DD"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01D2D8CB"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0D38252" w14:textId="77777777" w:rsidR="005F4335" w:rsidRPr="008B48FD" w:rsidRDefault="005F4335" w:rsidP="008616B2">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4902F2D0" w14:textId="77777777" w:rsidTr="008616B2">
        <w:tc>
          <w:tcPr>
            <w:tcW w:w="720" w:type="dxa"/>
            <w:tcBorders>
              <w:top w:val="single" w:sz="4" w:space="0" w:color="auto"/>
              <w:left w:val="single" w:sz="4" w:space="0" w:color="auto"/>
              <w:bottom w:val="single" w:sz="4" w:space="0" w:color="auto"/>
              <w:right w:val="single" w:sz="4" w:space="0" w:color="auto"/>
            </w:tcBorders>
          </w:tcPr>
          <w:p w14:paraId="04650D24"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5C771"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FB0F7B7"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1C1421"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3CF801" w14:textId="77777777" w:rsidR="005F4335" w:rsidRPr="008B48FD" w:rsidRDefault="005F4335" w:rsidP="008616B2">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6A1B250A" w14:textId="77777777" w:rsidTr="008616B2">
        <w:tc>
          <w:tcPr>
            <w:tcW w:w="720" w:type="dxa"/>
            <w:tcBorders>
              <w:top w:val="single" w:sz="4" w:space="0" w:color="auto"/>
              <w:left w:val="single" w:sz="4" w:space="0" w:color="auto"/>
              <w:bottom w:val="single" w:sz="4" w:space="0" w:color="auto"/>
              <w:right w:val="single" w:sz="4" w:space="0" w:color="auto"/>
            </w:tcBorders>
          </w:tcPr>
          <w:p w14:paraId="1129F519"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C8A44"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340FF70"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943006"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430322D5"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շահառուի այն բանկային (</w:t>
            </w:r>
            <w:r w:rsidRPr="008B48FD">
              <w:rPr>
                <w:rFonts w:ascii="Sylfaen" w:hAnsi="Sylfaen"/>
                <w:sz w:val="20"/>
                <w:szCs w:val="20"/>
                <w:lang w:val="hy-AM"/>
              </w:rPr>
              <w:t>գանձապետական</w:t>
            </w:r>
            <w:r w:rsidRPr="008B48F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5C183F" w14:textId="77777777" w:rsidR="005F4335" w:rsidRPr="008B48FD" w:rsidRDefault="005F4335" w:rsidP="008616B2">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550A2B72" w14:textId="77777777" w:rsidTr="008616B2">
        <w:tc>
          <w:tcPr>
            <w:tcW w:w="720" w:type="dxa"/>
            <w:tcBorders>
              <w:top w:val="single" w:sz="4" w:space="0" w:color="auto"/>
              <w:left w:val="single" w:sz="4" w:space="0" w:color="auto"/>
              <w:bottom w:val="single" w:sz="4" w:space="0" w:color="auto"/>
              <w:right w:val="single" w:sz="4" w:space="0" w:color="auto"/>
            </w:tcBorders>
          </w:tcPr>
          <w:p w14:paraId="2E68F003"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CC74D7" w14:textId="77777777" w:rsidR="005F4335" w:rsidRPr="008B48FD" w:rsidRDefault="005F4335" w:rsidP="008616B2">
            <w:pPr>
              <w:jc w:val="center"/>
              <w:rPr>
                <w:rFonts w:ascii="Sylfaen" w:hAnsi="Sylfaen"/>
                <w:sz w:val="20"/>
                <w:szCs w:val="20"/>
              </w:rPr>
            </w:pPr>
            <w:r w:rsidRPr="008B48F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AB1619"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BAD8D"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09BDC65A"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06F3326"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լրացվում է վճարողի կողմից</w:t>
            </w:r>
          </w:p>
        </w:tc>
      </w:tr>
      <w:tr w:rsidR="005F4335" w:rsidRPr="00572A05" w14:paraId="30CD63BD" w14:textId="77777777" w:rsidTr="008616B2">
        <w:tc>
          <w:tcPr>
            <w:tcW w:w="720" w:type="dxa"/>
            <w:tcBorders>
              <w:top w:val="single" w:sz="4" w:space="0" w:color="auto"/>
              <w:left w:val="single" w:sz="4" w:space="0" w:color="auto"/>
              <w:bottom w:val="single" w:sz="4" w:space="0" w:color="auto"/>
              <w:right w:val="single" w:sz="4" w:space="0" w:color="auto"/>
            </w:tcBorders>
          </w:tcPr>
          <w:p w14:paraId="02318ACF"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A6EB3C" w14:textId="77777777" w:rsidR="005F4335" w:rsidRPr="008B48FD" w:rsidRDefault="005F4335" w:rsidP="008616B2">
            <w:pPr>
              <w:jc w:val="center"/>
              <w:rPr>
                <w:rFonts w:ascii="Sylfaen" w:hAnsi="Sylfaen"/>
                <w:sz w:val="20"/>
                <w:szCs w:val="20"/>
                <w:lang w:val="hy-AM"/>
              </w:rPr>
            </w:pPr>
            <w:r w:rsidRPr="008B48FD">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3B9B33F1"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4788C"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ոչ պարտադիր</w:t>
            </w:r>
          </w:p>
          <w:p w14:paraId="2E315E17" w14:textId="77777777" w:rsidR="005F4335" w:rsidRPr="008B48FD" w:rsidRDefault="005F4335" w:rsidP="008616B2">
            <w:pPr>
              <w:jc w:val="center"/>
              <w:rPr>
                <w:rFonts w:ascii="Sylfaen" w:hAnsi="Sylfaen"/>
                <w:sz w:val="20"/>
                <w:szCs w:val="20"/>
                <w:lang w:val="hy-AM"/>
              </w:rPr>
            </w:pPr>
            <w:r w:rsidRPr="008B48F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F359EB" w14:textId="77777777" w:rsidR="005F4335" w:rsidRPr="008B48FD" w:rsidRDefault="005F4335" w:rsidP="008616B2">
            <w:pPr>
              <w:jc w:val="center"/>
              <w:rPr>
                <w:rFonts w:ascii="Sylfaen" w:hAnsi="Sylfaen"/>
                <w:sz w:val="20"/>
                <w:szCs w:val="20"/>
                <w:lang w:val="hy-AM"/>
              </w:rPr>
            </w:pPr>
            <w:r w:rsidRPr="008B48FD">
              <w:rPr>
                <w:rFonts w:ascii="Sylfaen" w:hAnsi="Sylfaen" w:cs="Sylfaen"/>
                <w:sz w:val="20"/>
                <w:szCs w:val="20"/>
                <w:lang w:val="hy-AM"/>
              </w:rPr>
              <w:t>(չի լրացվում եւ չի կիրառվում)</w:t>
            </w:r>
          </w:p>
        </w:tc>
      </w:tr>
      <w:tr w:rsidR="005F4335" w:rsidRPr="008B48FD" w14:paraId="174F1E6D" w14:textId="77777777" w:rsidTr="008616B2">
        <w:tc>
          <w:tcPr>
            <w:tcW w:w="720" w:type="dxa"/>
            <w:tcBorders>
              <w:top w:val="single" w:sz="4" w:space="0" w:color="auto"/>
              <w:left w:val="single" w:sz="4" w:space="0" w:color="auto"/>
              <w:bottom w:val="single" w:sz="4" w:space="0" w:color="auto"/>
              <w:right w:val="single" w:sz="4" w:space="0" w:color="auto"/>
            </w:tcBorders>
          </w:tcPr>
          <w:p w14:paraId="52781B8E"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4C604E1" w14:textId="77777777" w:rsidR="005F4335" w:rsidRPr="008B48FD" w:rsidRDefault="005F4335" w:rsidP="008616B2">
            <w:pPr>
              <w:jc w:val="center"/>
              <w:rPr>
                <w:rFonts w:ascii="Sylfaen" w:hAnsi="Sylfaen"/>
                <w:sz w:val="20"/>
                <w:szCs w:val="20"/>
              </w:rPr>
            </w:pPr>
            <w:r w:rsidRPr="008B48F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BB613F7"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B79C"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189D16"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572A05" w14:paraId="0E844939" w14:textId="77777777" w:rsidTr="008616B2">
        <w:tc>
          <w:tcPr>
            <w:tcW w:w="720" w:type="dxa"/>
            <w:tcBorders>
              <w:top w:val="single" w:sz="4" w:space="0" w:color="auto"/>
              <w:left w:val="single" w:sz="4" w:space="0" w:color="auto"/>
              <w:bottom w:val="single" w:sz="4" w:space="0" w:color="auto"/>
              <w:right w:val="single" w:sz="4" w:space="0" w:color="auto"/>
            </w:tcBorders>
          </w:tcPr>
          <w:p w14:paraId="514EEF5F"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41FD0E" w14:textId="77777777" w:rsidR="005F4335" w:rsidRPr="008B48FD" w:rsidRDefault="005F4335" w:rsidP="008616B2">
            <w:pPr>
              <w:jc w:val="center"/>
              <w:rPr>
                <w:rFonts w:ascii="Sylfaen" w:hAnsi="Sylfaen"/>
                <w:sz w:val="20"/>
                <w:szCs w:val="20"/>
              </w:rPr>
            </w:pPr>
            <w:r w:rsidRPr="008B48F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A95F15A"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8FFC9"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 xml:space="preserve">Պարտադիր </w:t>
            </w:r>
            <w:r w:rsidRPr="008B48FD">
              <w:rPr>
                <w:rFonts w:ascii="Sylfaen" w:hAnsi="Sylfaen"/>
                <w:sz w:val="20"/>
                <w:szCs w:val="20"/>
                <w:lang w:val="hy-AM"/>
              </w:rPr>
              <w:t xml:space="preserve">լրացվում է </w:t>
            </w:r>
            <w:r w:rsidRPr="008B48FD">
              <w:rPr>
                <w:rFonts w:ascii="Sylfaen" w:hAnsi="Sylfaen"/>
                <w:sz w:val="20"/>
                <w:szCs w:val="20"/>
              </w:rPr>
              <w:t>«</w:t>
            </w:r>
            <w:r w:rsidRPr="008B48FD">
              <w:rPr>
                <w:rFonts w:ascii="Sylfaen" w:hAnsi="Sylfaen"/>
                <w:sz w:val="20"/>
                <w:szCs w:val="20"/>
                <w:lang w:val="hy-AM"/>
              </w:rPr>
              <w:t>պայմանագրի կատարման ապահովման համար</w:t>
            </w:r>
            <w:r w:rsidRPr="008B48FD">
              <w:rPr>
                <w:rFonts w:ascii="Sylfaen" w:hAnsi="Sylfaen"/>
                <w:sz w:val="20"/>
                <w:szCs w:val="20"/>
              </w:rPr>
              <w:t>»</w:t>
            </w:r>
            <w:r w:rsidRPr="008B48F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597FB0"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նախապես լրացվում է շահառուի կողմից` հրավերով</w:t>
            </w:r>
          </w:p>
        </w:tc>
      </w:tr>
      <w:tr w:rsidR="005F4335" w:rsidRPr="008B48FD" w14:paraId="7B7EB994" w14:textId="77777777" w:rsidTr="008616B2">
        <w:tc>
          <w:tcPr>
            <w:tcW w:w="720" w:type="dxa"/>
            <w:tcBorders>
              <w:top w:val="single" w:sz="4" w:space="0" w:color="auto"/>
              <w:left w:val="single" w:sz="4" w:space="0" w:color="auto"/>
              <w:bottom w:val="single" w:sz="4" w:space="0" w:color="auto"/>
              <w:right w:val="single" w:sz="4" w:space="0" w:color="auto"/>
            </w:tcBorders>
          </w:tcPr>
          <w:p w14:paraId="03F9D1B9"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EF5AA9" w14:textId="77777777" w:rsidR="005F4335" w:rsidRPr="008B48FD" w:rsidRDefault="005F4335" w:rsidP="008616B2">
            <w:pPr>
              <w:jc w:val="center"/>
              <w:rPr>
                <w:rFonts w:ascii="Sylfaen" w:hAnsi="Sylfaen"/>
                <w:sz w:val="20"/>
                <w:szCs w:val="20"/>
              </w:rPr>
            </w:pPr>
            <w:r w:rsidRPr="008B48F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675BE90"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1C8ADB"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4807C6CE"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48FD">
              <w:rPr>
                <w:rFonts w:ascii="Sylfaen" w:hAnsi="Sylfaen"/>
                <w:sz w:val="20"/>
                <w:szCs w:val="20"/>
                <w:lang w:val="hy-AM"/>
              </w:rPr>
              <w:t>,</w:t>
            </w:r>
            <w:r w:rsidRPr="008B48FD">
              <w:rPr>
                <w:rFonts w:ascii="Sylfaen" w:hAnsi="Sylfaen"/>
                <w:sz w:val="20"/>
                <w:szCs w:val="20"/>
              </w:rPr>
              <w:t xml:space="preserve"> գնման ընթացակարգի </w:t>
            </w:r>
            <w:r w:rsidRPr="008B48FD">
              <w:rPr>
                <w:rFonts w:ascii="Sylfaen" w:hAnsi="Sylfaen"/>
                <w:sz w:val="20"/>
                <w:szCs w:val="20"/>
              </w:rPr>
              <w:lastRenderedPageBreak/>
              <w:t>ծածկագիրը</w:t>
            </w:r>
            <w:r w:rsidRPr="008B48F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629F1B"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lastRenderedPageBreak/>
              <w:t xml:space="preserve">լրացվում է </w:t>
            </w:r>
            <w:r w:rsidRPr="008B48FD">
              <w:rPr>
                <w:rFonts w:ascii="Sylfaen" w:hAnsi="Sylfaen"/>
                <w:sz w:val="20"/>
                <w:szCs w:val="20"/>
                <w:lang w:val="hy-AM"/>
              </w:rPr>
              <w:t>շահառու</w:t>
            </w:r>
            <w:r w:rsidRPr="008B48FD">
              <w:rPr>
                <w:rFonts w:ascii="Sylfaen" w:hAnsi="Sylfaen"/>
                <w:sz w:val="20"/>
                <w:szCs w:val="20"/>
              </w:rPr>
              <w:t>ի կողմից</w:t>
            </w:r>
          </w:p>
        </w:tc>
      </w:tr>
      <w:tr w:rsidR="005F4335" w:rsidRPr="00572A05" w14:paraId="7ADF1014" w14:textId="77777777" w:rsidTr="008616B2">
        <w:tc>
          <w:tcPr>
            <w:tcW w:w="720" w:type="dxa"/>
            <w:tcBorders>
              <w:top w:val="single" w:sz="4" w:space="0" w:color="auto"/>
              <w:left w:val="single" w:sz="4" w:space="0" w:color="auto"/>
              <w:bottom w:val="single" w:sz="4" w:space="0" w:color="auto"/>
              <w:right w:val="single" w:sz="4" w:space="0" w:color="auto"/>
            </w:tcBorders>
          </w:tcPr>
          <w:p w14:paraId="47A25CD3" w14:textId="77777777" w:rsidR="005F4335" w:rsidRPr="008B48FD" w:rsidDel="0010680B" w:rsidRDefault="005F4335" w:rsidP="008616B2">
            <w:pPr>
              <w:jc w:val="center"/>
              <w:rPr>
                <w:rFonts w:ascii="Sylfaen" w:hAnsi="Sylfaen"/>
                <w:sz w:val="20"/>
                <w:szCs w:val="20"/>
                <w:lang w:val="hy-AM"/>
              </w:rPr>
            </w:pPr>
            <w:r w:rsidRPr="008B48F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CFE072" w14:textId="77777777" w:rsidR="005F4335" w:rsidRPr="008B48FD" w:rsidRDefault="005F4335" w:rsidP="008616B2">
            <w:pPr>
              <w:jc w:val="center"/>
              <w:rPr>
                <w:rFonts w:ascii="Sylfaen" w:hAnsi="Sylfaen"/>
                <w:sz w:val="20"/>
                <w:szCs w:val="20"/>
              </w:rPr>
            </w:pPr>
            <w:r w:rsidRPr="008B48F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E24E6E"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E7A3B6" w14:textId="77777777" w:rsidR="005F4335" w:rsidRPr="008B48FD" w:rsidRDefault="005F4335" w:rsidP="008616B2">
            <w:pPr>
              <w:jc w:val="center"/>
              <w:rPr>
                <w:rFonts w:ascii="Sylfaen" w:hAnsi="Sylfaen" w:cs="Sylfaen"/>
                <w:sz w:val="20"/>
                <w:szCs w:val="20"/>
                <w:lang w:val="hy-AM"/>
              </w:rPr>
            </w:pPr>
            <w:r w:rsidRPr="008B48FD">
              <w:rPr>
                <w:rFonts w:ascii="Sylfaen" w:hAnsi="Sylfaen"/>
                <w:sz w:val="20"/>
                <w:szCs w:val="20"/>
              </w:rPr>
              <w:t>պարտադիր</w:t>
            </w:r>
          </w:p>
          <w:p w14:paraId="7080371C" w14:textId="77777777" w:rsidR="005F4335" w:rsidRPr="008B48FD" w:rsidRDefault="005F4335" w:rsidP="008616B2">
            <w:pPr>
              <w:jc w:val="center"/>
              <w:rPr>
                <w:rFonts w:ascii="Sylfaen" w:hAnsi="Sylfaen" w:cs="Sylfaen"/>
                <w:sz w:val="20"/>
                <w:szCs w:val="20"/>
                <w:lang w:val="hy-AM"/>
              </w:rPr>
            </w:pPr>
            <w:r w:rsidRPr="008B48FD">
              <w:rPr>
                <w:rFonts w:ascii="Sylfaen" w:hAnsi="Sylfaen" w:cs="Sylfaen"/>
                <w:sz w:val="20"/>
                <w:szCs w:val="20"/>
                <w:lang w:val="hy-AM"/>
              </w:rPr>
              <w:t xml:space="preserve">լրացվում է &lt;ակցեպտավորված վճարում&gt; բառերը, </w:t>
            </w:r>
          </w:p>
          <w:p w14:paraId="01CF1DA5" w14:textId="77777777" w:rsidR="005F4335" w:rsidRPr="008B48FD" w:rsidRDefault="005F4335" w:rsidP="008616B2">
            <w:pPr>
              <w:jc w:val="center"/>
              <w:rPr>
                <w:rFonts w:ascii="Sylfaen" w:hAnsi="Sylfaen"/>
                <w:sz w:val="20"/>
                <w:szCs w:val="20"/>
                <w:lang w:val="hy-AM"/>
              </w:rPr>
            </w:pPr>
            <w:r w:rsidRPr="008B48F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B0E8C9"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 xml:space="preserve">նախապես լրացվում է շահառուի կողմից </w:t>
            </w:r>
          </w:p>
        </w:tc>
      </w:tr>
      <w:tr w:rsidR="005F4335" w:rsidRPr="008B48FD" w14:paraId="159FB123" w14:textId="77777777" w:rsidTr="008616B2">
        <w:tc>
          <w:tcPr>
            <w:tcW w:w="720" w:type="dxa"/>
            <w:tcBorders>
              <w:top w:val="single" w:sz="4" w:space="0" w:color="auto"/>
              <w:left w:val="single" w:sz="4" w:space="0" w:color="auto"/>
              <w:bottom w:val="single" w:sz="4" w:space="0" w:color="auto"/>
              <w:right w:val="single" w:sz="4" w:space="0" w:color="auto"/>
            </w:tcBorders>
          </w:tcPr>
          <w:p w14:paraId="5A78D4C8"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887E93A" w14:textId="77777777" w:rsidR="005F4335" w:rsidRPr="008B48FD" w:rsidRDefault="005F4335" w:rsidP="008616B2">
            <w:pPr>
              <w:jc w:val="center"/>
              <w:rPr>
                <w:rFonts w:ascii="Sylfaen" w:hAnsi="Sylfaen"/>
                <w:sz w:val="20"/>
                <w:szCs w:val="20"/>
              </w:rPr>
            </w:pPr>
            <w:r w:rsidRPr="008B48F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10B377A"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5C2241"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779AF6C5"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պահանջագրին կից ներկայացված փաստաթղթերի էջերի քանակը, որոնք պետք է տրամադրվեն վճարողին(</w:t>
            </w:r>
            <w:r w:rsidRPr="008B48FD">
              <w:rPr>
                <w:rFonts w:ascii="Sylfaen" w:hAnsi="Sylfaen"/>
                <w:sz w:val="20"/>
                <w:szCs w:val="20"/>
                <w:lang w:val="hy-AM"/>
              </w:rPr>
              <w:t>վճարողի բանկին</w:t>
            </w:r>
            <w:r w:rsidRPr="008B48FD">
              <w:rPr>
                <w:rFonts w:ascii="Sylfaen" w:hAnsi="Sylfaen"/>
                <w:sz w:val="20"/>
                <w:szCs w:val="20"/>
              </w:rPr>
              <w:t>)</w:t>
            </w:r>
          </w:p>
          <w:p w14:paraId="0EF9D7A2"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Եթ ե լրացվել է &lt;</w:t>
            </w:r>
            <w:r w:rsidRPr="008B48FD">
              <w:rPr>
                <w:rFonts w:ascii="Sylfaen" w:hAnsi="Sylfaen" w:cs="Sylfaen"/>
                <w:sz w:val="20"/>
                <w:szCs w:val="20"/>
                <w:lang w:val="hy-AM"/>
              </w:rPr>
              <w:t>Վճարման կատարման հիմքեր&gt; դաշտը ապա այս տվյալը պարտադիր լրացվում է</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22344"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շահառուիկողմից</w:t>
            </w:r>
          </w:p>
        </w:tc>
      </w:tr>
      <w:tr w:rsidR="005F4335" w:rsidRPr="00572A05" w14:paraId="1E7B7981" w14:textId="77777777" w:rsidTr="008616B2">
        <w:tc>
          <w:tcPr>
            <w:tcW w:w="720" w:type="dxa"/>
            <w:tcBorders>
              <w:top w:val="single" w:sz="4" w:space="0" w:color="auto"/>
              <w:left w:val="single" w:sz="4" w:space="0" w:color="auto"/>
              <w:bottom w:val="single" w:sz="4" w:space="0" w:color="auto"/>
              <w:right w:val="single" w:sz="4" w:space="0" w:color="auto"/>
            </w:tcBorders>
          </w:tcPr>
          <w:p w14:paraId="2A5B3F7E"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9F8BF5"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8FEE9"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8005E"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1C62FA2E"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այս դաշտը լրացվում</w:t>
            </w:r>
            <w:r w:rsidRPr="008B48FD">
              <w:rPr>
                <w:rFonts w:ascii="Sylfaen" w:hAnsi="Sylfaen"/>
                <w:sz w:val="20"/>
                <w:szCs w:val="20"/>
                <w:lang w:val="hy-AM"/>
              </w:rPr>
              <w:t xml:space="preserve"> է վճարողի կողմից պահանջագրի ներկայացման դեպքում: Ընդ որում</w:t>
            </w:r>
            <w:r w:rsidRPr="008B48FD">
              <w:rPr>
                <w:rFonts w:ascii="Sylfaen" w:hAnsi="Sylfaen"/>
                <w:sz w:val="20"/>
                <w:szCs w:val="20"/>
              </w:rPr>
              <w:t xml:space="preserve"> եթե </w:t>
            </w:r>
            <w:r w:rsidRPr="008B48FD">
              <w:rPr>
                <w:rFonts w:ascii="Sylfaen" w:hAnsi="Sylfaen" w:cs="Sylfaen"/>
                <w:sz w:val="20"/>
                <w:szCs w:val="20"/>
                <w:lang w:val="hy-AM"/>
              </w:rPr>
              <w:t xml:space="preserve">Վճարման պայմաններ դաշտում </w:t>
            </w:r>
            <w:r w:rsidRPr="008B48FD">
              <w:rPr>
                <w:rFonts w:ascii="Sylfaen" w:hAnsi="Sylfaen"/>
                <w:sz w:val="20"/>
                <w:szCs w:val="20"/>
                <w:lang w:val="hy-AM"/>
              </w:rPr>
              <w:t>նշված է &lt;ակցեպտավորված վճարում&gt; ապա</w:t>
            </w:r>
            <w:r w:rsidRPr="008B48FD">
              <w:rPr>
                <w:rFonts w:ascii="Sylfaen" w:hAnsi="Sylfaen"/>
                <w:sz w:val="20"/>
                <w:szCs w:val="20"/>
              </w:rPr>
              <w:t>վճարող</w:t>
            </w:r>
            <w:r w:rsidRPr="008B48FD">
              <w:rPr>
                <w:rFonts w:ascii="Sylfaen" w:hAnsi="Sylfaen"/>
                <w:sz w:val="20"/>
                <w:szCs w:val="20"/>
                <w:lang w:val="hy-AM"/>
              </w:rPr>
              <w:t xml:space="preserve">ը ստորագրելով՝ </w:t>
            </w:r>
            <w:r w:rsidRPr="008B48FD">
              <w:rPr>
                <w:rFonts w:ascii="Sylfaen" w:hAnsi="Sylfaen" w:cs="Sylfaen"/>
                <w:sz w:val="20"/>
                <w:szCs w:val="20"/>
                <w:lang w:val="hy-AM"/>
              </w:rPr>
              <w:t xml:space="preserve">նախապես </w:t>
            </w:r>
            <w:r w:rsidRPr="008B48FD">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247CFF" w14:textId="77777777" w:rsidR="005F4335" w:rsidRPr="008B48FD" w:rsidRDefault="005F4335" w:rsidP="008616B2">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DC04A6"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 xml:space="preserve">ստորագրվում է վճարողի կողմից կամ </w:t>
            </w:r>
          </w:p>
          <w:p w14:paraId="19AB2F1F"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դրվում է վճարողի էլեկտրոնային ստորագրությունը</w:t>
            </w:r>
          </w:p>
          <w:p w14:paraId="573B716E" w14:textId="77777777" w:rsidR="005F4335" w:rsidRPr="008B48FD" w:rsidRDefault="005F4335" w:rsidP="008616B2">
            <w:pPr>
              <w:jc w:val="center"/>
              <w:rPr>
                <w:rFonts w:ascii="Sylfaen" w:hAnsi="Sylfaen"/>
                <w:sz w:val="20"/>
                <w:szCs w:val="20"/>
                <w:lang w:val="hy-AM"/>
              </w:rPr>
            </w:pPr>
          </w:p>
        </w:tc>
      </w:tr>
      <w:tr w:rsidR="005F4335" w:rsidRPr="00572A05" w14:paraId="2A1C2261" w14:textId="77777777" w:rsidTr="008616B2">
        <w:tc>
          <w:tcPr>
            <w:tcW w:w="720" w:type="dxa"/>
            <w:tcBorders>
              <w:top w:val="single" w:sz="4" w:space="0" w:color="auto"/>
              <w:left w:val="single" w:sz="4" w:space="0" w:color="auto"/>
              <w:bottom w:val="single" w:sz="4" w:space="0" w:color="auto"/>
              <w:right w:val="single" w:sz="4" w:space="0" w:color="auto"/>
            </w:tcBorders>
            <w:vAlign w:val="center"/>
          </w:tcPr>
          <w:p w14:paraId="01F11CF6" w14:textId="77777777" w:rsidR="005F4335" w:rsidRPr="008B48FD" w:rsidRDefault="005F4335" w:rsidP="008616B2">
            <w:pP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F0CDB4"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103F0B"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F72DE"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պարտադիր` </w:t>
            </w:r>
          </w:p>
          <w:p w14:paraId="1AF6A1BE"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կնիքի առկայության դեպքում</w:t>
            </w:r>
            <w:r w:rsidRPr="008B48F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A7A981"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 xml:space="preserve">կնքվում է վճարողի կողմից </w:t>
            </w:r>
          </w:p>
          <w:p w14:paraId="751E652B"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թղթային եղանակով ներկայացնելիս</w:t>
            </w:r>
          </w:p>
        </w:tc>
      </w:tr>
      <w:tr w:rsidR="005F4335" w:rsidRPr="008B48FD" w14:paraId="0902879A" w14:textId="77777777" w:rsidTr="008616B2">
        <w:tc>
          <w:tcPr>
            <w:tcW w:w="720" w:type="dxa"/>
            <w:tcBorders>
              <w:top w:val="single" w:sz="4" w:space="0" w:color="auto"/>
              <w:left w:val="single" w:sz="4" w:space="0" w:color="auto"/>
              <w:bottom w:val="single" w:sz="4" w:space="0" w:color="auto"/>
              <w:right w:val="single" w:sz="4" w:space="0" w:color="auto"/>
            </w:tcBorders>
          </w:tcPr>
          <w:p w14:paraId="145FA21B"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DAA87F"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EDCF0"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EEC3FF"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r w:rsidRPr="008B48FD">
              <w:rPr>
                <w:rFonts w:ascii="Sylfaen" w:hAnsi="Sylfaen"/>
                <w:sz w:val="20"/>
                <w:szCs w:val="20"/>
                <w:lang w:val="hy-AM"/>
              </w:rPr>
              <w:t>՝</w:t>
            </w:r>
          </w:p>
          <w:p w14:paraId="01E1DB31"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0A29A33" w14:textId="77777777" w:rsidR="005F4335" w:rsidRPr="008B48FD" w:rsidRDefault="005F4335" w:rsidP="008616B2">
            <w:pPr>
              <w:jc w:val="center"/>
              <w:rPr>
                <w:rFonts w:ascii="Sylfaen" w:hAnsi="Sylfaen"/>
                <w:sz w:val="20"/>
                <w:szCs w:val="20"/>
              </w:rPr>
            </w:pPr>
            <w:r w:rsidRPr="008B48FD">
              <w:rPr>
                <w:rFonts w:ascii="Sylfaen" w:hAnsi="Sylfaen"/>
                <w:sz w:val="20"/>
                <w:szCs w:val="20"/>
              </w:rPr>
              <w:t>ստորագրվում է շահառուի կողմից</w:t>
            </w:r>
          </w:p>
        </w:tc>
      </w:tr>
      <w:tr w:rsidR="005F4335" w:rsidRPr="008B48FD" w14:paraId="24FC3BA2" w14:textId="77777777" w:rsidTr="008616B2">
        <w:tc>
          <w:tcPr>
            <w:tcW w:w="720" w:type="dxa"/>
            <w:tcBorders>
              <w:top w:val="single" w:sz="4" w:space="0" w:color="auto"/>
              <w:left w:val="single" w:sz="4" w:space="0" w:color="auto"/>
              <w:bottom w:val="single" w:sz="4" w:space="0" w:color="auto"/>
              <w:right w:val="single" w:sz="4" w:space="0" w:color="auto"/>
            </w:tcBorders>
            <w:vAlign w:val="center"/>
          </w:tcPr>
          <w:p w14:paraId="4118C6BC" w14:textId="77777777" w:rsidR="005F4335" w:rsidRPr="008B48FD" w:rsidRDefault="005F4335" w:rsidP="008616B2">
            <w:pP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8CDF14"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56F8BB"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0D826"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պարտադիր` </w:t>
            </w:r>
          </w:p>
          <w:p w14:paraId="5BC12F2D" w14:textId="77777777" w:rsidR="005F4335" w:rsidRPr="008B48FD" w:rsidRDefault="005F4335" w:rsidP="008616B2">
            <w:pPr>
              <w:jc w:val="center"/>
              <w:rPr>
                <w:rFonts w:ascii="Sylfaen" w:hAnsi="Sylfaen"/>
                <w:sz w:val="20"/>
                <w:szCs w:val="20"/>
              </w:rPr>
            </w:pPr>
            <w:r w:rsidRPr="008B48F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D3BB77A"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կնքվում է շահառուի կողմից</w:t>
            </w:r>
          </w:p>
          <w:p w14:paraId="16FA8CE7"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թղթային եղանակով բանկ ներկայացնելիս</w:t>
            </w:r>
          </w:p>
        </w:tc>
      </w:tr>
      <w:tr w:rsidR="005F4335" w:rsidRPr="008B48FD" w14:paraId="50654073" w14:textId="77777777" w:rsidTr="008616B2">
        <w:tc>
          <w:tcPr>
            <w:tcW w:w="720" w:type="dxa"/>
            <w:tcBorders>
              <w:top w:val="single" w:sz="4" w:space="0" w:color="auto"/>
              <w:left w:val="single" w:sz="4" w:space="0" w:color="auto"/>
              <w:bottom w:val="single" w:sz="4" w:space="0" w:color="auto"/>
              <w:right w:val="single" w:sz="4" w:space="0" w:color="auto"/>
            </w:tcBorders>
          </w:tcPr>
          <w:p w14:paraId="7B8874CA" w14:textId="77777777" w:rsidR="005F4335" w:rsidRPr="008B48FD" w:rsidRDefault="005F4335" w:rsidP="008616B2">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F55967"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738D2D"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FBB923"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75FA399F"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B8174A9" w14:textId="77777777" w:rsidR="005F4335" w:rsidRPr="008B48FD" w:rsidRDefault="005F4335" w:rsidP="008616B2">
            <w:pPr>
              <w:jc w:val="center"/>
              <w:rPr>
                <w:rFonts w:ascii="Sylfaen" w:hAnsi="Sylfaen"/>
                <w:sz w:val="20"/>
                <w:szCs w:val="20"/>
              </w:rPr>
            </w:pPr>
          </w:p>
        </w:tc>
      </w:tr>
      <w:tr w:rsidR="005F4335" w:rsidRPr="008B48FD" w14:paraId="30E07672" w14:textId="77777777" w:rsidTr="008616B2">
        <w:tc>
          <w:tcPr>
            <w:tcW w:w="720" w:type="dxa"/>
            <w:tcBorders>
              <w:top w:val="single" w:sz="4" w:space="0" w:color="auto"/>
              <w:left w:val="single" w:sz="4" w:space="0" w:color="auto"/>
              <w:bottom w:val="single" w:sz="4" w:space="0" w:color="auto"/>
              <w:right w:val="single" w:sz="4" w:space="0" w:color="auto"/>
            </w:tcBorders>
            <w:vAlign w:val="center"/>
          </w:tcPr>
          <w:p w14:paraId="57665970" w14:textId="77777777" w:rsidR="005F4335" w:rsidRPr="008B48FD" w:rsidRDefault="005F4335" w:rsidP="008616B2">
            <w:pP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81F97A"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վճարողին սպասարկող ֆինանսական </w:t>
            </w:r>
            <w:r w:rsidRPr="008B48FD">
              <w:rPr>
                <w:rFonts w:ascii="Sylfaen" w:hAnsi="Sylfaen"/>
                <w:sz w:val="20"/>
                <w:szCs w:val="20"/>
              </w:rPr>
              <w:lastRenderedPageBreak/>
              <w:t xml:space="preserve">կազմակերպության (մասնաճյուղի) </w:t>
            </w:r>
            <w:r w:rsidRPr="008B48FD">
              <w:rPr>
                <w:rFonts w:ascii="Sylfaen" w:hAnsi="Sylfaen"/>
                <w:sz w:val="20"/>
                <w:szCs w:val="20"/>
                <w:lang w:val="hy-AM"/>
              </w:rPr>
              <w:t>դրոշմա</w:t>
            </w:r>
            <w:r w:rsidRPr="008B48F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14C845A" w14:textId="77777777" w:rsidR="005F4335" w:rsidRPr="008B48FD" w:rsidRDefault="005F4335" w:rsidP="008616B2">
            <w:pPr>
              <w:jc w:val="center"/>
              <w:rPr>
                <w:rFonts w:ascii="Sylfaen" w:hAnsi="Sylfaen"/>
                <w:sz w:val="20"/>
                <w:szCs w:val="20"/>
              </w:rPr>
            </w:pPr>
            <w:r w:rsidRPr="008B48F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7E5208"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4C1DAE95"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վճարման պահանջագիրը վճարողին սպասարկող </w:t>
            </w:r>
            <w:r w:rsidRPr="008B48FD">
              <w:rPr>
                <w:rFonts w:ascii="Sylfaen" w:hAnsi="Sylfaen"/>
                <w:sz w:val="20"/>
                <w:szCs w:val="20"/>
              </w:rPr>
              <w:lastRenderedPageBreak/>
              <w:t>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BF7461" w14:textId="77777777" w:rsidR="005F4335" w:rsidRPr="008B48FD" w:rsidRDefault="005F4335" w:rsidP="008616B2">
            <w:pPr>
              <w:jc w:val="center"/>
              <w:rPr>
                <w:rFonts w:ascii="Sylfaen" w:hAnsi="Sylfaen"/>
                <w:sz w:val="20"/>
                <w:szCs w:val="20"/>
              </w:rPr>
            </w:pPr>
          </w:p>
        </w:tc>
      </w:tr>
      <w:tr w:rsidR="005F4335" w:rsidRPr="008B48FD" w14:paraId="4C72791E" w14:textId="77777777" w:rsidTr="008616B2">
        <w:tc>
          <w:tcPr>
            <w:tcW w:w="720" w:type="dxa"/>
            <w:tcBorders>
              <w:top w:val="single" w:sz="4" w:space="0" w:color="auto"/>
              <w:left w:val="single" w:sz="4" w:space="0" w:color="auto"/>
              <w:bottom w:val="single" w:sz="4" w:space="0" w:color="auto"/>
              <w:right w:val="single" w:sz="4" w:space="0" w:color="auto"/>
            </w:tcBorders>
          </w:tcPr>
          <w:p w14:paraId="2E2CB8A6"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lastRenderedPageBreak/>
              <w:t>2</w:t>
            </w:r>
            <w:r w:rsidRPr="008B48FD">
              <w:rPr>
                <w:rFonts w:ascii="Sylfaen" w:hAnsi="Sylfaen"/>
                <w:sz w:val="20"/>
                <w:szCs w:val="20"/>
                <w:lang w:val="hy-AM"/>
              </w:rPr>
              <w:t>3</w:t>
            </w:r>
            <w:r w:rsidRPr="008B48FD">
              <w:rPr>
                <w:rFonts w:ascii="Sylfaen" w:hAnsi="Sylfaen"/>
                <w:sz w:val="20"/>
                <w:szCs w:val="20"/>
              </w:rPr>
              <w:t>.</w:t>
            </w:r>
            <w:r w:rsidRPr="008B48F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B48BDB"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65F1FB"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0DE1B"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1B55AD4B"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0E5D6E9" w14:textId="77777777" w:rsidR="005F4335" w:rsidRPr="008B48FD" w:rsidRDefault="005F4335" w:rsidP="008616B2">
            <w:pPr>
              <w:jc w:val="center"/>
              <w:rPr>
                <w:rFonts w:ascii="Sylfaen" w:hAnsi="Sylfaen"/>
                <w:sz w:val="20"/>
                <w:szCs w:val="20"/>
              </w:rPr>
            </w:pPr>
          </w:p>
        </w:tc>
      </w:tr>
      <w:tr w:rsidR="005F4335" w:rsidRPr="008B48FD" w14:paraId="68F1B630" w14:textId="77777777" w:rsidTr="008616B2">
        <w:tc>
          <w:tcPr>
            <w:tcW w:w="720" w:type="dxa"/>
            <w:tcBorders>
              <w:top w:val="single" w:sz="4" w:space="0" w:color="auto"/>
              <w:left w:val="single" w:sz="4" w:space="0" w:color="auto"/>
              <w:bottom w:val="single" w:sz="4" w:space="0" w:color="auto"/>
              <w:right w:val="single" w:sz="4" w:space="0" w:color="auto"/>
            </w:tcBorders>
          </w:tcPr>
          <w:p w14:paraId="5E9D50E2" w14:textId="77777777" w:rsidR="005F4335" w:rsidRPr="008B48FD" w:rsidRDefault="005F4335" w:rsidP="008616B2">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34D7E6"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4B7EAE"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790D0"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0D8B2680"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վճարման պահանջագիրը շահառուին սպասարկող ֆինանսական կազմակերպության</w:t>
            </w:r>
            <w:r w:rsidRPr="008B48FD">
              <w:rPr>
                <w:rFonts w:ascii="Sylfaen" w:hAnsi="Sylfaen"/>
                <w:sz w:val="20"/>
                <w:szCs w:val="20"/>
                <w:lang w:val="hy-AM"/>
              </w:rPr>
              <w:t xml:space="preserve">ը </w:t>
            </w:r>
            <w:r w:rsidRPr="008B48FD">
              <w:rPr>
                <w:rFonts w:ascii="Sylfaen" w:hAnsi="Sylfaen"/>
                <w:sz w:val="20"/>
                <w:szCs w:val="20"/>
              </w:rPr>
              <w:t xml:space="preserve"> 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Pr>
                <w:rFonts w:ascii="Sylfaen" w:hAnsi="Sylfaen"/>
                <w:sz w:val="20"/>
                <w:szCs w:val="20"/>
              </w:rPr>
              <w:t xml:space="preserve">աշխատակցի ստորագրությունը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50B30D" w14:textId="77777777" w:rsidR="005F4335" w:rsidRPr="008B48FD" w:rsidRDefault="005F4335" w:rsidP="008616B2">
            <w:pPr>
              <w:jc w:val="center"/>
              <w:rPr>
                <w:rFonts w:ascii="Sylfaen" w:hAnsi="Sylfaen"/>
                <w:sz w:val="20"/>
                <w:szCs w:val="20"/>
              </w:rPr>
            </w:pPr>
          </w:p>
        </w:tc>
      </w:tr>
      <w:tr w:rsidR="005F4335" w:rsidRPr="008B48FD" w14:paraId="7E0F2E5C" w14:textId="77777777" w:rsidTr="008616B2">
        <w:tc>
          <w:tcPr>
            <w:tcW w:w="720" w:type="dxa"/>
            <w:tcBorders>
              <w:top w:val="single" w:sz="4" w:space="0" w:color="auto"/>
              <w:left w:val="single" w:sz="4" w:space="0" w:color="auto"/>
              <w:bottom w:val="single" w:sz="4" w:space="0" w:color="auto"/>
              <w:right w:val="single" w:sz="4" w:space="0" w:color="auto"/>
            </w:tcBorders>
          </w:tcPr>
          <w:p w14:paraId="1BE73FAF" w14:textId="77777777" w:rsidR="005F4335" w:rsidRPr="008B48FD" w:rsidRDefault="005F4335" w:rsidP="008616B2">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82D3CD"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շահառռւին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040DED"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972E9E"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1BE41DFF"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դրոշմակնիքըդրվում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5F74C3" w14:textId="77777777" w:rsidR="005F4335" w:rsidRPr="008B48FD" w:rsidRDefault="005F4335" w:rsidP="008616B2">
            <w:pPr>
              <w:jc w:val="center"/>
              <w:rPr>
                <w:rFonts w:ascii="Sylfaen" w:hAnsi="Sylfaen"/>
                <w:sz w:val="20"/>
                <w:szCs w:val="20"/>
              </w:rPr>
            </w:pPr>
          </w:p>
        </w:tc>
      </w:tr>
      <w:tr w:rsidR="005F4335" w:rsidRPr="008B48FD" w14:paraId="4988AE6B" w14:textId="77777777" w:rsidTr="008616B2">
        <w:tc>
          <w:tcPr>
            <w:tcW w:w="720" w:type="dxa"/>
            <w:tcBorders>
              <w:top w:val="single" w:sz="4" w:space="0" w:color="auto"/>
              <w:left w:val="single" w:sz="4" w:space="0" w:color="auto"/>
              <w:bottom w:val="single" w:sz="4" w:space="0" w:color="auto"/>
              <w:right w:val="single" w:sz="4" w:space="0" w:color="auto"/>
            </w:tcBorders>
          </w:tcPr>
          <w:p w14:paraId="2772713D" w14:textId="77777777" w:rsidR="005F4335" w:rsidRPr="008B48FD" w:rsidRDefault="005F4335" w:rsidP="008616B2">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6F07B3"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87565C"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8FCD6"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34D8697F"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սույն տվյալներըդրվում են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53F91D" w14:textId="77777777" w:rsidR="005F4335" w:rsidRPr="008B48FD" w:rsidRDefault="005F4335" w:rsidP="008616B2">
            <w:pPr>
              <w:jc w:val="center"/>
              <w:rPr>
                <w:rFonts w:ascii="Sylfaen" w:hAnsi="Sylfaen"/>
                <w:sz w:val="20"/>
                <w:szCs w:val="20"/>
              </w:rPr>
            </w:pPr>
          </w:p>
        </w:tc>
      </w:tr>
    </w:tbl>
    <w:p w14:paraId="1B981378" w14:textId="77777777" w:rsidR="00631658" w:rsidRPr="00A71D81" w:rsidRDefault="00631658" w:rsidP="00631658">
      <w:pPr>
        <w:pStyle w:val="a3"/>
        <w:jc w:val="right"/>
        <w:rPr>
          <w:rFonts w:ascii="GHEA Grapalat" w:hAnsi="GHEA Grapalat" w:cs="Sylfaen"/>
          <w:i w:val="0"/>
          <w:lang w:val="en-US"/>
        </w:rPr>
      </w:pPr>
    </w:p>
    <w:p w14:paraId="342F98D8" w14:textId="77777777" w:rsidR="00631658" w:rsidRPr="00A71D81" w:rsidRDefault="00631658" w:rsidP="00631658">
      <w:pPr>
        <w:pStyle w:val="a3"/>
        <w:jc w:val="right"/>
        <w:rPr>
          <w:rFonts w:ascii="GHEA Grapalat" w:hAnsi="GHEA Grapalat" w:cs="Sylfaen"/>
          <w:i w:val="0"/>
          <w:lang w:val="en-US"/>
        </w:rPr>
      </w:pPr>
    </w:p>
    <w:p w14:paraId="21075D6E" w14:textId="77777777" w:rsidR="00631658" w:rsidRPr="00A71D81" w:rsidRDefault="00631658" w:rsidP="00631658">
      <w:pPr>
        <w:pStyle w:val="a3"/>
        <w:jc w:val="right"/>
        <w:rPr>
          <w:rFonts w:ascii="GHEA Grapalat" w:hAnsi="GHEA Grapalat" w:cs="Sylfaen"/>
          <w:i w:val="0"/>
          <w:lang w:val="en-US"/>
        </w:rPr>
      </w:pPr>
    </w:p>
    <w:p w14:paraId="3297F8F6" w14:textId="77777777" w:rsidR="00631658" w:rsidRPr="00A71D81" w:rsidRDefault="00631658" w:rsidP="00631658">
      <w:pPr>
        <w:pStyle w:val="a3"/>
        <w:jc w:val="right"/>
        <w:rPr>
          <w:rFonts w:ascii="GHEA Grapalat" w:hAnsi="GHEA Grapalat" w:cs="Sylfaen"/>
          <w:i w:val="0"/>
          <w:lang w:val="en-US"/>
        </w:rPr>
      </w:pPr>
    </w:p>
    <w:p w14:paraId="0B36D175" w14:textId="77777777" w:rsidR="00631658" w:rsidRPr="00A71D81" w:rsidRDefault="00631658" w:rsidP="00631658">
      <w:pPr>
        <w:rPr>
          <w:rFonts w:ascii="GHEA Grapalat" w:hAnsi="GHEA Grapalat"/>
        </w:rPr>
      </w:pPr>
    </w:p>
    <w:p w14:paraId="510E320C" w14:textId="77777777" w:rsidR="00091EBC" w:rsidRPr="00A71D81" w:rsidRDefault="00631658" w:rsidP="002F4AAC">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p>
    <w:p w14:paraId="28A2C735" w14:textId="77777777" w:rsidR="00631658" w:rsidRPr="002F4AAC" w:rsidRDefault="00631658" w:rsidP="002F4AAC">
      <w:pPr>
        <w:jc w:val="right"/>
        <w:rPr>
          <w:rFonts w:ascii="GHEA Grapalat" w:hAnsi="GHEA Grapalat" w:cs="GHEA Grapalat"/>
          <w:i/>
          <w:sz w:val="18"/>
          <w:szCs w:val="18"/>
          <w:lang w:val="hy-AM"/>
        </w:rPr>
      </w:pPr>
      <w:r w:rsidRPr="00A71D81">
        <w:rPr>
          <w:rFonts w:ascii="GHEA Grapalat" w:hAnsi="GHEA Grapalat" w:cs="Sylfaen"/>
          <w:b/>
          <w:lang w:val="hy-AM"/>
        </w:rPr>
        <w:lastRenderedPageBreak/>
        <w:t>Հավելված 5.1</w:t>
      </w:r>
    </w:p>
    <w:p w14:paraId="07C115B9" w14:textId="713A6C97" w:rsidR="00631658" w:rsidRPr="00A71D81" w:rsidRDefault="0037645D" w:rsidP="00631658">
      <w:pPr>
        <w:pStyle w:val="31"/>
        <w:spacing w:line="240" w:lineRule="auto"/>
        <w:jc w:val="right"/>
        <w:rPr>
          <w:rFonts w:ascii="GHEA Grapalat" w:hAnsi="GHEA Grapalat" w:cs="Sylfaen"/>
          <w:b/>
          <w:lang w:val="hy-AM"/>
        </w:rPr>
      </w:pPr>
      <w:r>
        <w:rPr>
          <w:rFonts w:ascii="GHEA Grapalat" w:hAnsi="GHEA Grapalat"/>
          <w:i/>
          <w:lang w:val="af-ZA"/>
        </w:rPr>
        <w:t>ԼԿՆՀԽ-ՀԿ-ԳՀԱՊՁԲ-</w:t>
      </w:r>
      <w:r w:rsidR="00572A05">
        <w:rPr>
          <w:rFonts w:ascii="GHEA Grapalat" w:hAnsi="GHEA Grapalat"/>
          <w:i/>
          <w:lang w:val="af-ZA"/>
        </w:rPr>
        <w:t>26/1</w:t>
      </w:r>
      <w:r w:rsidR="00631658" w:rsidRPr="00A71D81">
        <w:rPr>
          <w:rFonts w:ascii="GHEA Grapalat" w:hAnsi="GHEA Grapalat" w:cs="Sylfaen"/>
          <w:b/>
          <w:lang w:val="hy-AM"/>
        </w:rPr>
        <w:t>ծածկագրով</w:t>
      </w:r>
    </w:p>
    <w:p w14:paraId="156B090A" w14:textId="77777777" w:rsidR="00631658" w:rsidRPr="00A71D81" w:rsidRDefault="00B36EB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468C4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1B7FD90F"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12B6CB73" w14:textId="77777777" w:rsidR="00631658" w:rsidRPr="00A71D81" w:rsidRDefault="00631658" w:rsidP="00631658">
      <w:pPr>
        <w:rPr>
          <w:rFonts w:ascii="GHEA Grapalat" w:hAnsi="GHEA Grapalat" w:cs="GHEA Grapalat"/>
          <w:b/>
          <w:sz w:val="20"/>
          <w:szCs w:val="20"/>
          <w:lang w:val="hy-AM"/>
        </w:rPr>
      </w:pPr>
    </w:p>
    <w:p w14:paraId="09A7BAB2"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2B1EFD2" w14:textId="77777777" w:rsidR="00631658" w:rsidRPr="00A71D81" w:rsidRDefault="00631658" w:rsidP="00631658">
      <w:pPr>
        <w:rPr>
          <w:rFonts w:ascii="GHEA Grapalat" w:hAnsi="GHEA Grapalat" w:cs="GHEA Grapalat"/>
          <w:sz w:val="20"/>
          <w:szCs w:val="20"/>
          <w:lang w:val="hy-AM"/>
        </w:rPr>
      </w:pPr>
    </w:p>
    <w:p w14:paraId="7F4A04C1"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5A56C88" w14:textId="77777777" w:rsidR="00631658" w:rsidRPr="00A71D81" w:rsidRDefault="00631658" w:rsidP="002F4AA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6417718"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5882BDD1"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2AB8DC8F"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10F2276E" w14:textId="5AD2590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7645D">
        <w:rPr>
          <w:rFonts w:ascii="GHEA Grapalat" w:hAnsi="GHEA Grapalat"/>
          <w:i/>
          <w:lang w:val="af-ZA"/>
        </w:rPr>
        <w:t>ԼԿՆՀԽ-ՀԿ-ԳՀԱՊՁԲ-</w:t>
      </w:r>
      <w:r w:rsidR="00572A05">
        <w:rPr>
          <w:rFonts w:ascii="GHEA Grapalat" w:hAnsi="GHEA Grapalat"/>
          <w:i/>
          <w:lang w:val="af-ZA"/>
        </w:rPr>
        <w:t>26/1</w:t>
      </w:r>
      <w:r w:rsidRPr="00A71D81">
        <w:rPr>
          <w:rFonts w:ascii="GHEA Grapalat" w:hAnsi="GHEA Grapalat" w:cs="GHEA Grapalat"/>
          <w:sz w:val="20"/>
          <w:szCs w:val="20"/>
          <w:lang w:val="pt-BR"/>
        </w:rPr>
        <w:t>ծածկագրով գնման ընթացակարգին:</w:t>
      </w:r>
    </w:p>
    <w:p w14:paraId="34DF5365"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8F1883"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6AAC5D1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17C0CC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F03FF52"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66C788"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015E9B"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189754FA"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0A3A72F"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515792"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489936EF"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DD4B53" w14:textId="77777777" w:rsidR="00631658" w:rsidRPr="00A71D81" w:rsidRDefault="00631658" w:rsidP="00631658">
      <w:pPr>
        <w:jc w:val="both"/>
        <w:rPr>
          <w:rFonts w:ascii="GHEA Grapalat" w:hAnsi="GHEA Grapalat" w:cs="GHEA Grapalat"/>
          <w:sz w:val="20"/>
          <w:szCs w:val="20"/>
          <w:lang w:val="hy-AM"/>
        </w:rPr>
      </w:pPr>
    </w:p>
    <w:p w14:paraId="1C9F7EE1"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DD33B68"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1B9ACB11"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1C6D0D31"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9FC541"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5F07C8"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BA7433" w14:textId="77777777" w:rsidR="00631658" w:rsidRPr="00A71D81" w:rsidRDefault="00631658" w:rsidP="00631658">
      <w:pPr>
        <w:ind w:firstLine="567"/>
        <w:jc w:val="both"/>
        <w:rPr>
          <w:rFonts w:ascii="GHEA Grapalat" w:hAnsi="GHEA Grapalat" w:cs="GHEA Grapalat"/>
          <w:sz w:val="20"/>
          <w:szCs w:val="20"/>
          <w:lang w:val="hy-AM"/>
        </w:rPr>
      </w:pPr>
    </w:p>
    <w:p w14:paraId="06089BC7"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34CCD34"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469084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C70459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A2AA6F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21544E4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4B35D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25D0FE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737335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1BB922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87964C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41CBAC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3647D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56701F36"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266A355B" w14:textId="77777777" w:rsidR="00631658" w:rsidRPr="00A71D81" w:rsidRDefault="00631658" w:rsidP="00631658">
      <w:pPr>
        <w:jc w:val="both"/>
        <w:rPr>
          <w:rFonts w:ascii="GHEA Grapalat" w:hAnsi="GHEA Grapalat"/>
          <w:sz w:val="20"/>
          <w:szCs w:val="20"/>
          <w:lang w:val="hy-AM"/>
        </w:rPr>
      </w:pPr>
    </w:p>
    <w:p w14:paraId="538DBC9F"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F8A146C" w14:textId="77777777" w:rsidR="00631658" w:rsidRPr="00A71D81" w:rsidRDefault="00631658" w:rsidP="00631658">
      <w:pPr>
        <w:jc w:val="center"/>
        <w:rPr>
          <w:rFonts w:ascii="GHEA Grapalat" w:hAnsi="GHEA Grapalat" w:cs="GHEA Grapalat"/>
          <w:sz w:val="20"/>
          <w:szCs w:val="20"/>
          <w:lang w:val="hy-AM"/>
        </w:rPr>
      </w:pPr>
    </w:p>
    <w:p w14:paraId="6F3E6C5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48CE4DA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D85944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961964"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59D7B6C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91AF9"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426C8FDC" w14:textId="77777777" w:rsidR="00334B2F" w:rsidRPr="00A71D81" w:rsidRDefault="00334B2F" w:rsidP="00CB0ADE">
            <w:pPr>
              <w:jc w:val="center"/>
              <w:rPr>
                <w:rFonts w:ascii="GHEA Grapalat" w:hAnsi="GHEA Grapalat" w:cs="Arial"/>
                <w:bCs/>
                <w:i/>
                <w:sz w:val="20"/>
                <w:szCs w:val="20"/>
              </w:rPr>
            </w:pPr>
          </w:p>
        </w:tc>
      </w:tr>
      <w:tr w:rsidR="00334B2F" w:rsidRPr="00A71D81" w14:paraId="3B8FA7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AB6B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340914E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6D57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76EA526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3720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35B12E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82DC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0A747D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2B2D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06BF9D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1B66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482CFE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834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D57B7" w:rsidRPr="00A71D81" w14:paraId="10029F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6024B" w14:textId="77777777" w:rsidR="007D57B7" w:rsidRPr="008B48FD" w:rsidRDefault="007D57B7" w:rsidP="007D57B7">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0037645D">
              <w:rPr>
                <w:rFonts w:ascii="Sylfaen" w:hAnsi="Sylfaen" w:cs="Arial"/>
                <w:sz w:val="20"/>
                <w:szCs w:val="20"/>
                <w:lang w:val="hy-AM"/>
              </w:rPr>
              <w:t>«Լիարժեք կյանք» ներառական հասարակության խթանման հասարակական կազմակերպություն</w:t>
            </w:r>
          </w:p>
        </w:tc>
      </w:tr>
      <w:tr w:rsidR="007D57B7" w:rsidRPr="00A71D81" w14:paraId="671C3E7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B7FA2" w14:textId="77777777" w:rsidR="007D57B7" w:rsidRPr="008B48FD" w:rsidRDefault="007D57B7" w:rsidP="007D57B7">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7D57B7" w:rsidRPr="00A71D81" w14:paraId="2EEF308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5E7EC" w14:textId="77777777" w:rsidR="007D57B7" w:rsidRPr="002126E6" w:rsidRDefault="007D57B7" w:rsidP="007D57B7">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ՇահառուիՀՎՀՀ</w:t>
            </w:r>
            <w:r w:rsidRPr="008B48FD">
              <w:rPr>
                <w:rFonts w:ascii="Sylfaen" w:hAnsi="Sylfaen" w:cs="Arial"/>
                <w:sz w:val="20"/>
                <w:szCs w:val="20"/>
              </w:rPr>
              <w:t>`</w:t>
            </w:r>
            <w:r w:rsidR="008616B2">
              <w:rPr>
                <w:rFonts w:ascii="Arial" w:hAnsi="Arial" w:cs="Arial"/>
                <w:color w:val="2C2D2E"/>
                <w:sz w:val="19"/>
                <w:szCs w:val="19"/>
                <w:shd w:val="clear" w:color="auto" w:fill="FFFFFF"/>
              </w:rPr>
              <w:t>06405487</w:t>
            </w:r>
          </w:p>
        </w:tc>
      </w:tr>
      <w:tr w:rsidR="007D57B7" w:rsidRPr="00A71D81" w14:paraId="05F328F6" w14:textId="77777777" w:rsidTr="008616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24DB05"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2</w:t>
            </w:r>
            <w:r w:rsidRPr="00C044BC">
              <w:rPr>
                <w:rFonts w:ascii="Sylfaen" w:hAnsi="Sylfaen" w:cs="Sylfaen"/>
                <w:sz w:val="20"/>
                <w:szCs w:val="20"/>
              </w:rPr>
              <w:t>.Շահառուի</w:t>
            </w:r>
            <w:r w:rsidRPr="00C044BC">
              <w:rPr>
                <w:rFonts w:ascii="Sylfaen" w:hAnsi="Sylfaen" w:cs="Sylfaen"/>
                <w:sz w:val="20"/>
                <w:szCs w:val="20"/>
                <w:lang w:val="hy-AM"/>
              </w:rPr>
              <w:t xml:space="preserve">ն սպասարկող </w:t>
            </w:r>
            <w:r w:rsidRPr="00C044BC">
              <w:rPr>
                <w:rFonts w:ascii="Sylfaen" w:hAnsi="Sylfaen" w:cs="Sylfaen"/>
                <w:sz w:val="20"/>
                <w:szCs w:val="20"/>
              </w:rPr>
              <w:t>ֆ</w:t>
            </w:r>
            <w:r w:rsidRPr="00C044BC">
              <w:rPr>
                <w:rFonts w:ascii="Sylfaen" w:hAnsi="Sylfaen" w:cs="Sylfaen"/>
                <w:sz w:val="20"/>
                <w:szCs w:val="20"/>
                <w:lang w:val="hy-AM"/>
              </w:rPr>
              <w:t>ինանսական կազմակերպություն</w:t>
            </w:r>
            <w:r w:rsidRPr="00C044BC">
              <w:rPr>
                <w:rFonts w:ascii="Sylfaen" w:hAnsi="Sylfaen" w:cs="Sylfaen"/>
                <w:sz w:val="20"/>
                <w:szCs w:val="20"/>
              </w:rPr>
              <w:t xml:space="preserve"> (բանկ)</w:t>
            </w:r>
            <w:r w:rsidRPr="00C044BC">
              <w:rPr>
                <w:rFonts w:ascii="Sylfaen" w:hAnsi="Sylfaen" w:cs="Arial"/>
                <w:sz w:val="20"/>
                <w:szCs w:val="20"/>
              </w:rPr>
              <w:t>`</w:t>
            </w:r>
            <w:r w:rsidRPr="00C044BC">
              <w:rPr>
                <w:rFonts w:ascii="Sylfaen" w:hAnsi="Sylfaen" w:cs="Sylfaen"/>
                <w:bCs/>
                <w:sz w:val="20"/>
                <w:szCs w:val="20"/>
              </w:rPr>
              <w:t>ՀՀ ՖՆ գանձապետ. համակարգ</w:t>
            </w:r>
          </w:p>
        </w:tc>
      </w:tr>
      <w:tr w:rsidR="007D57B7" w:rsidRPr="00A71D81" w14:paraId="5D352857" w14:textId="77777777" w:rsidTr="008616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77062F"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3</w:t>
            </w:r>
            <w:r w:rsidRPr="00C044BC">
              <w:rPr>
                <w:rFonts w:ascii="Sylfaen" w:hAnsi="Sylfaen" w:cs="Sylfaen"/>
                <w:sz w:val="20"/>
                <w:szCs w:val="20"/>
              </w:rPr>
              <w:t>.Շահառուիհաշվիհամարը</w:t>
            </w:r>
            <w:r w:rsidRPr="00C044BC">
              <w:rPr>
                <w:rFonts w:ascii="Sylfaen" w:hAnsi="Sylfaen" w:cs="Arial"/>
                <w:sz w:val="20"/>
                <w:szCs w:val="20"/>
              </w:rPr>
              <w:t xml:space="preserve"> (</w:t>
            </w:r>
            <w:r w:rsidRPr="00C044BC">
              <w:rPr>
                <w:rFonts w:ascii="Sylfaen" w:hAnsi="Sylfaen" w:cs="Sylfaen"/>
                <w:sz w:val="20"/>
                <w:szCs w:val="20"/>
              </w:rPr>
              <w:t>հշ</w:t>
            </w:r>
            <w:r w:rsidRPr="00C044BC">
              <w:rPr>
                <w:rFonts w:ascii="Sylfaen" w:hAnsi="Sylfaen" w:cs="Arial"/>
                <w:sz w:val="20"/>
                <w:szCs w:val="20"/>
              </w:rPr>
              <w:t xml:space="preserve">.N) </w:t>
            </w:r>
            <w:r w:rsidRPr="00C044BC">
              <w:rPr>
                <w:rFonts w:ascii="Sylfaen" w:hAnsi="Sylfaen" w:cs="Arial"/>
                <w:sz w:val="20"/>
                <w:szCs w:val="20"/>
                <w:lang w:val="hy-AM"/>
              </w:rPr>
              <w:t>900008000664</w:t>
            </w:r>
          </w:p>
        </w:tc>
      </w:tr>
      <w:tr w:rsidR="00334B2F" w:rsidRPr="00A71D81" w14:paraId="14B775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987B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D35814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D042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3220AD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D0EE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14:paraId="7583D3C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4209C"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399BA5E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D5FF0E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4A99A92" w14:textId="77777777" w:rsidR="00334B2F" w:rsidRPr="00A71D81" w:rsidRDefault="00334B2F" w:rsidP="00CB0ADE">
            <w:pPr>
              <w:rPr>
                <w:rFonts w:ascii="GHEA Grapalat" w:hAnsi="GHEA Grapalat" w:cs="Arial"/>
                <w:sz w:val="20"/>
                <w:szCs w:val="20"/>
              </w:rPr>
            </w:pPr>
          </w:p>
        </w:tc>
      </w:tr>
      <w:tr w:rsidR="00334B2F" w:rsidRPr="00A71D81" w14:paraId="50FBEEB4" w14:textId="77777777" w:rsidTr="002F4AAC">
        <w:trPr>
          <w:trHeight w:val="70"/>
        </w:trPr>
        <w:tc>
          <w:tcPr>
            <w:tcW w:w="10980" w:type="dxa"/>
            <w:gridSpan w:val="2"/>
            <w:tcBorders>
              <w:left w:val="single" w:sz="4" w:space="0" w:color="auto"/>
              <w:bottom w:val="single" w:sz="4" w:space="0" w:color="auto"/>
              <w:right w:val="single" w:sz="4" w:space="0" w:color="000000"/>
            </w:tcBorders>
            <w:noWrap/>
            <w:vAlign w:val="bottom"/>
          </w:tcPr>
          <w:p w14:paraId="2338B171" w14:textId="77777777" w:rsidR="00334B2F" w:rsidRPr="00A71D81" w:rsidRDefault="00334B2F" w:rsidP="00CB0ADE">
            <w:pPr>
              <w:rPr>
                <w:rFonts w:ascii="GHEA Grapalat" w:hAnsi="GHEA Grapalat" w:cs="Arial"/>
                <w:sz w:val="20"/>
                <w:szCs w:val="20"/>
                <w:lang w:val="hy-AM"/>
              </w:rPr>
            </w:pPr>
          </w:p>
        </w:tc>
      </w:tr>
      <w:tr w:rsidR="00334B2F" w:rsidRPr="00A71D81" w14:paraId="072CBC14"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14123" w14:textId="77777777" w:rsidR="00334B2F" w:rsidRPr="002F4AAC"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2EDEAB99"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7EF28" w14:textId="77777777" w:rsidR="00334B2F" w:rsidRPr="002F4AAC"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17413C1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F69CCCC"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8E27B24" w14:textId="77777777" w:rsidR="00334B2F" w:rsidRPr="00A71D81" w:rsidRDefault="00334B2F" w:rsidP="00CB0ADE">
            <w:pPr>
              <w:rPr>
                <w:rFonts w:ascii="GHEA Grapalat" w:hAnsi="GHEA Grapalat" w:cs="Sylfaen"/>
                <w:sz w:val="20"/>
                <w:szCs w:val="20"/>
              </w:rPr>
            </w:pPr>
          </w:p>
          <w:p w14:paraId="739ABD10" w14:textId="77777777" w:rsidR="00334B2F" w:rsidRPr="002F4AAC" w:rsidRDefault="00334B2F" w:rsidP="002F4AA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1253F65E" w14:textId="77777777" w:rsidR="00334B2F" w:rsidRPr="00A71D81" w:rsidRDefault="00334B2F" w:rsidP="00CB0ADE">
            <w:pPr>
              <w:rPr>
                <w:rFonts w:ascii="GHEA Grapalat" w:hAnsi="GHEA Grapalat" w:cs="Sylfaen"/>
                <w:sz w:val="20"/>
                <w:szCs w:val="20"/>
              </w:rPr>
            </w:pPr>
          </w:p>
          <w:p w14:paraId="3A1F28D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86DF4BA" w14:textId="77777777" w:rsidR="00334B2F" w:rsidRPr="00A71D81" w:rsidRDefault="00334B2F" w:rsidP="00CB0ADE">
            <w:pPr>
              <w:rPr>
                <w:rFonts w:ascii="GHEA Grapalat" w:hAnsi="GHEA Grapalat" w:cs="Sylfaen"/>
                <w:sz w:val="20"/>
                <w:szCs w:val="20"/>
              </w:rPr>
            </w:pPr>
          </w:p>
          <w:p w14:paraId="0D5267C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D6304F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4AC27E3A"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7152A3"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07BE957" w14:textId="77777777" w:rsidR="00334B2F" w:rsidRPr="00A71D81" w:rsidRDefault="00334B2F" w:rsidP="00CB0ADE">
            <w:pPr>
              <w:jc w:val="right"/>
              <w:rPr>
                <w:rFonts w:ascii="GHEA Grapalat" w:hAnsi="GHEA Grapalat" w:cs="Sylfaen"/>
                <w:sz w:val="20"/>
                <w:szCs w:val="20"/>
              </w:rPr>
            </w:pPr>
          </w:p>
          <w:p w14:paraId="5CB39C4D"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1800CD0" w14:textId="77777777" w:rsidR="00334B2F" w:rsidRPr="00A71D81" w:rsidRDefault="00334B2F" w:rsidP="00CB0ADE">
            <w:pPr>
              <w:jc w:val="right"/>
              <w:rPr>
                <w:rFonts w:ascii="GHEA Grapalat" w:hAnsi="GHEA Grapalat" w:cs="Tahoma"/>
                <w:color w:val="000000"/>
                <w:sz w:val="20"/>
                <w:szCs w:val="20"/>
              </w:rPr>
            </w:pPr>
          </w:p>
          <w:p w14:paraId="58787568" w14:textId="77777777" w:rsidR="00334B2F" w:rsidRPr="00A71D81" w:rsidRDefault="00334B2F" w:rsidP="00CB0ADE">
            <w:pPr>
              <w:jc w:val="right"/>
              <w:rPr>
                <w:rFonts w:ascii="GHEA Grapalat" w:hAnsi="GHEA Grapalat" w:cs="Tahoma"/>
                <w:color w:val="000000"/>
                <w:sz w:val="20"/>
                <w:szCs w:val="20"/>
              </w:rPr>
            </w:pPr>
          </w:p>
          <w:p w14:paraId="203CFBB6"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91424B" w14:textId="77777777" w:rsidR="00334B2F" w:rsidRPr="00A71D81" w:rsidRDefault="00334B2F" w:rsidP="00CB0ADE">
            <w:pPr>
              <w:jc w:val="right"/>
              <w:rPr>
                <w:rFonts w:ascii="GHEA Grapalat" w:hAnsi="GHEA Grapalat" w:cs="Sylfaen"/>
                <w:sz w:val="20"/>
                <w:szCs w:val="20"/>
              </w:rPr>
            </w:pPr>
          </w:p>
          <w:p w14:paraId="05A91489"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28584B7" w14:textId="77777777" w:rsidR="00334B2F" w:rsidRPr="00A71D81" w:rsidRDefault="00334B2F" w:rsidP="00CB0ADE">
            <w:pPr>
              <w:jc w:val="right"/>
              <w:rPr>
                <w:rFonts w:ascii="GHEA Grapalat" w:hAnsi="GHEA Grapalat" w:cs="Sylfaen"/>
                <w:sz w:val="20"/>
                <w:szCs w:val="20"/>
              </w:rPr>
            </w:pPr>
          </w:p>
        </w:tc>
      </w:tr>
      <w:tr w:rsidR="00334B2F" w:rsidRPr="00A71D81" w14:paraId="34E57C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CAC2A5C"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33E1CEA2" w14:textId="77777777" w:rsidR="00334B2F" w:rsidRPr="00A71D81" w:rsidRDefault="00334B2F" w:rsidP="00CB0ADE">
            <w:pPr>
              <w:rPr>
                <w:rFonts w:ascii="GHEA Grapalat" w:hAnsi="GHEA Grapalat" w:cs="Tahoma"/>
                <w:color w:val="000000"/>
                <w:sz w:val="20"/>
                <w:szCs w:val="20"/>
                <w:lang w:val="hy-AM"/>
              </w:rPr>
            </w:pPr>
          </w:p>
          <w:p w14:paraId="78C0F411"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1D601A80" w14:textId="77777777" w:rsidR="00334B2F" w:rsidRPr="00A71D81" w:rsidRDefault="00334B2F" w:rsidP="00CB0ADE">
            <w:pPr>
              <w:rPr>
                <w:rFonts w:ascii="GHEA Grapalat" w:hAnsi="GHEA Grapalat" w:cs="Sylfaen"/>
                <w:sz w:val="20"/>
                <w:szCs w:val="20"/>
              </w:rPr>
            </w:pPr>
          </w:p>
          <w:p w14:paraId="0AE570C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F233DD5" w14:textId="77777777" w:rsidR="00334B2F" w:rsidRPr="00A71D81" w:rsidRDefault="00334B2F" w:rsidP="00CB0ADE">
            <w:pPr>
              <w:rPr>
                <w:rFonts w:ascii="GHEA Grapalat" w:hAnsi="GHEA Grapalat" w:cs="Tahoma"/>
                <w:color w:val="000000"/>
                <w:sz w:val="20"/>
                <w:szCs w:val="20"/>
              </w:rPr>
            </w:pPr>
          </w:p>
          <w:p w14:paraId="2607E42E"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7C97D5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27DA817F" w14:textId="77777777" w:rsidR="00334B2F" w:rsidRPr="00A71D81" w:rsidRDefault="00334B2F" w:rsidP="00CB0ADE">
            <w:pPr>
              <w:jc w:val="right"/>
              <w:rPr>
                <w:rFonts w:ascii="GHEA Grapalat" w:hAnsi="GHEA Grapalat" w:cs="Tahoma"/>
                <w:color w:val="000000"/>
                <w:sz w:val="20"/>
                <w:szCs w:val="20"/>
              </w:rPr>
            </w:pPr>
          </w:p>
          <w:p w14:paraId="04A6A787" w14:textId="77777777" w:rsidR="00334B2F" w:rsidRPr="00A71D81" w:rsidRDefault="00334B2F" w:rsidP="00CB0ADE">
            <w:pPr>
              <w:jc w:val="right"/>
              <w:rPr>
                <w:rFonts w:ascii="GHEA Grapalat" w:hAnsi="GHEA Grapalat" w:cs="Tahoma"/>
                <w:color w:val="000000"/>
                <w:sz w:val="20"/>
                <w:szCs w:val="20"/>
              </w:rPr>
            </w:pPr>
          </w:p>
          <w:p w14:paraId="087596FA"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22D9963"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4A623704" w14:textId="77777777" w:rsidR="00334B2F" w:rsidRPr="00A71D81" w:rsidRDefault="00334B2F" w:rsidP="00CB0ADE">
            <w:pPr>
              <w:jc w:val="right"/>
              <w:rPr>
                <w:rFonts w:ascii="GHEA Grapalat" w:hAnsi="GHEA Grapalat" w:cs="Arial"/>
                <w:sz w:val="20"/>
                <w:szCs w:val="20"/>
                <w:lang w:val="hy-AM"/>
              </w:rPr>
            </w:pPr>
          </w:p>
        </w:tc>
      </w:tr>
      <w:tr w:rsidR="00334B2F" w:rsidRPr="00A71D81" w14:paraId="4A5C3C6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2DE8CB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0EC9DE51" w14:textId="77777777" w:rsidR="00334B2F" w:rsidRPr="00A71D81" w:rsidRDefault="00334B2F" w:rsidP="00CB0ADE">
            <w:pPr>
              <w:rPr>
                <w:rFonts w:ascii="GHEA Grapalat" w:hAnsi="GHEA Grapalat" w:cs="Sylfaen"/>
                <w:sz w:val="20"/>
                <w:szCs w:val="20"/>
              </w:rPr>
            </w:pPr>
          </w:p>
          <w:p w14:paraId="716290FB" w14:textId="77777777" w:rsidR="00334B2F" w:rsidRPr="00A71D81" w:rsidRDefault="00334B2F" w:rsidP="00CB0ADE">
            <w:pPr>
              <w:rPr>
                <w:rFonts w:ascii="GHEA Grapalat" w:hAnsi="GHEA Grapalat" w:cs="Sylfaen"/>
                <w:sz w:val="20"/>
                <w:szCs w:val="20"/>
              </w:rPr>
            </w:pPr>
          </w:p>
          <w:p w14:paraId="6D60D8E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76F0418" w14:textId="77777777" w:rsidR="00334B2F" w:rsidRPr="00A71D81" w:rsidRDefault="00334B2F" w:rsidP="00CB0ADE">
            <w:pPr>
              <w:rPr>
                <w:rFonts w:ascii="GHEA Grapalat" w:hAnsi="GHEA Grapalat" w:cs="Sylfaen"/>
                <w:sz w:val="20"/>
                <w:szCs w:val="20"/>
              </w:rPr>
            </w:pPr>
          </w:p>
          <w:p w14:paraId="38FCDA45" w14:textId="77777777" w:rsidR="00334B2F" w:rsidRPr="00A71D81" w:rsidRDefault="00334B2F" w:rsidP="00CB0ADE">
            <w:pPr>
              <w:rPr>
                <w:rFonts w:ascii="GHEA Grapalat" w:hAnsi="GHEA Grapalat" w:cs="Sylfaen"/>
                <w:sz w:val="20"/>
                <w:szCs w:val="20"/>
              </w:rPr>
            </w:pPr>
          </w:p>
          <w:p w14:paraId="574E62D4"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532501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6371324" w14:textId="77777777" w:rsidR="00334B2F" w:rsidRPr="00A71D81" w:rsidRDefault="00334B2F" w:rsidP="00CB0ADE">
            <w:pPr>
              <w:rPr>
                <w:rFonts w:ascii="GHEA Grapalat" w:hAnsi="GHEA Grapalat" w:cs="Sylfaen"/>
                <w:sz w:val="20"/>
                <w:szCs w:val="20"/>
              </w:rPr>
            </w:pPr>
          </w:p>
          <w:p w14:paraId="29E619EE" w14:textId="77777777" w:rsidR="00334B2F" w:rsidRPr="00A71D81" w:rsidRDefault="00334B2F" w:rsidP="00CB0ADE">
            <w:pPr>
              <w:rPr>
                <w:rFonts w:ascii="GHEA Grapalat" w:hAnsi="GHEA Grapalat" w:cs="Sylfaen"/>
                <w:sz w:val="20"/>
                <w:szCs w:val="20"/>
              </w:rPr>
            </w:pPr>
          </w:p>
          <w:p w14:paraId="7B7D8EBB"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AD9A2E2" w14:textId="77777777" w:rsidR="00334B2F" w:rsidRPr="00A71D81" w:rsidRDefault="00334B2F" w:rsidP="00CB0ADE">
            <w:pPr>
              <w:rPr>
                <w:rFonts w:ascii="GHEA Grapalat" w:hAnsi="GHEA Grapalat" w:cs="Sylfaen"/>
                <w:color w:val="000000"/>
                <w:sz w:val="20"/>
                <w:szCs w:val="20"/>
              </w:rPr>
            </w:pPr>
          </w:p>
          <w:p w14:paraId="2A4A70D3" w14:textId="77777777" w:rsidR="00334B2F" w:rsidRPr="00A71D81" w:rsidRDefault="00334B2F" w:rsidP="00CB0ADE">
            <w:pPr>
              <w:rPr>
                <w:rFonts w:ascii="GHEA Grapalat" w:hAnsi="GHEA Grapalat" w:cs="Sylfaen"/>
                <w:sz w:val="20"/>
                <w:szCs w:val="20"/>
              </w:rPr>
            </w:pPr>
          </w:p>
          <w:p w14:paraId="04D71563" w14:textId="77777777" w:rsidR="00334B2F" w:rsidRPr="00A71D81" w:rsidRDefault="00334B2F" w:rsidP="00CB0ADE">
            <w:pPr>
              <w:jc w:val="right"/>
              <w:rPr>
                <w:rFonts w:ascii="GHEA Grapalat" w:hAnsi="GHEA Grapalat" w:cs="Arial"/>
                <w:sz w:val="20"/>
                <w:szCs w:val="20"/>
              </w:rPr>
            </w:pPr>
          </w:p>
        </w:tc>
      </w:tr>
    </w:tbl>
    <w:p w14:paraId="4F86E3A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9925C" w14:textId="77777777" w:rsidR="00334B2F" w:rsidRDefault="005F4335" w:rsidP="00334B2F">
      <w:pPr>
        <w:tabs>
          <w:tab w:val="left" w:pos="540"/>
        </w:tabs>
        <w:autoSpaceDE w:val="0"/>
        <w:autoSpaceDN w:val="0"/>
        <w:adjustRightInd w:val="0"/>
        <w:spacing w:before="100" w:beforeAutospacing="1" w:after="100" w:afterAutospacing="1"/>
        <w:contextualSpacing/>
        <w:jc w:val="both"/>
        <w:rPr>
          <w:rFonts w:ascii="Sylfaen" w:hAnsi="Sylfaen"/>
          <w:b/>
          <w:sz w:val="22"/>
          <w:szCs w:val="22"/>
          <w:lang w:val="hy-AM"/>
        </w:rPr>
      </w:pPr>
      <w:r w:rsidRPr="008B48FD">
        <w:rPr>
          <w:rFonts w:ascii="Sylfaen" w:hAnsi="Sylfaen"/>
          <w:b/>
          <w:sz w:val="22"/>
          <w:szCs w:val="22"/>
          <w:lang w:val="hy-AM"/>
        </w:rPr>
        <w:lastRenderedPageBreak/>
        <w:t>Վճարմանպահանջագրիպարտադիրվավերապայմաններըևլրացմանուղեցույցը</w:t>
      </w:r>
    </w:p>
    <w:p w14:paraId="29D08879" w14:textId="77777777" w:rsidR="005F4335" w:rsidRPr="00A71D81" w:rsidRDefault="005F4335"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4335" w:rsidRPr="008B48FD" w14:paraId="0A4ED021" w14:textId="77777777" w:rsidTr="008616B2">
        <w:tc>
          <w:tcPr>
            <w:tcW w:w="720" w:type="dxa"/>
            <w:tcBorders>
              <w:top w:val="single" w:sz="4" w:space="0" w:color="auto"/>
              <w:left w:val="single" w:sz="4" w:space="0" w:color="auto"/>
              <w:bottom w:val="single" w:sz="4" w:space="0" w:color="auto"/>
              <w:right w:val="single" w:sz="4" w:space="0" w:color="auto"/>
            </w:tcBorders>
          </w:tcPr>
          <w:p w14:paraId="40105483" w14:textId="77777777" w:rsidR="005F4335" w:rsidRPr="008B48FD" w:rsidRDefault="005F4335" w:rsidP="008616B2">
            <w:pPr>
              <w:jc w:val="both"/>
              <w:rPr>
                <w:rFonts w:ascii="Sylfaen" w:hAnsi="Sylfaen"/>
                <w:sz w:val="20"/>
                <w:szCs w:val="20"/>
              </w:rPr>
            </w:pPr>
            <w:r w:rsidRPr="008B48F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D86F52A"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D78225A"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Նշված դաշտի/</w:t>
            </w:r>
          </w:p>
          <w:p w14:paraId="14CAA539"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313CF8" w14:textId="77777777" w:rsidR="005F4335" w:rsidRPr="008B48FD" w:rsidRDefault="005F4335" w:rsidP="008616B2">
            <w:pPr>
              <w:jc w:val="center"/>
              <w:rPr>
                <w:rFonts w:ascii="Sylfaen" w:hAnsi="Sylfaen"/>
                <w:b/>
                <w:sz w:val="20"/>
                <w:szCs w:val="20"/>
                <w:lang w:val="hy-AM"/>
              </w:rPr>
            </w:pPr>
            <w:r w:rsidRPr="008B48FD">
              <w:rPr>
                <w:rFonts w:ascii="Sylfaen" w:hAnsi="Sylfaen"/>
                <w:b/>
                <w:sz w:val="20"/>
                <w:szCs w:val="20"/>
              </w:rPr>
              <w:t>Վավերապայմանի լրացման պահանջը</w:t>
            </w:r>
          </w:p>
          <w:p w14:paraId="24FCD7F4"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F567A9" w14:textId="77777777" w:rsidR="005F4335" w:rsidRPr="008B48FD" w:rsidRDefault="005F4335" w:rsidP="008616B2">
            <w:pPr>
              <w:ind w:left="-588" w:firstLine="588"/>
              <w:jc w:val="center"/>
              <w:rPr>
                <w:rFonts w:ascii="Sylfaen" w:hAnsi="Sylfaen"/>
                <w:b/>
                <w:sz w:val="20"/>
                <w:szCs w:val="20"/>
              </w:rPr>
            </w:pPr>
            <w:r w:rsidRPr="008B48FD">
              <w:rPr>
                <w:rFonts w:ascii="Sylfaen" w:hAnsi="Sylfaen"/>
                <w:b/>
                <w:sz w:val="20"/>
                <w:szCs w:val="20"/>
              </w:rPr>
              <w:t>Վավերապայմանը</w:t>
            </w:r>
          </w:p>
          <w:p w14:paraId="6B9684D3" w14:textId="77777777" w:rsidR="005F4335" w:rsidRPr="008B48FD" w:rsidRDefault="005F4335" w:rsidP="008616B2">
            <w:pPr>
              <w:ind w:left="-588" w:firstLine="588"/>
              <w:jc w:val="center"/>
              <w:rPr>
                <w:rFonts w:ascii="Sylfaen" w:hAnsi="Sylfaen"/>
                <w:b/>
                <w:sz w:val="20"/>
                <w:szCs w:val="20"/>
              </w:rPr>
            </w:pPr>
            <w:r w:rsidRPr="008B48FD">
              <w:rPr>
                <w:rFonts w:ascii="Sylfaen" w:hAnsi="Sylfaen"/>
                <w:b/>
                <w:sz w:val="20"/>
                <w:szCs w:val="20"/>
              </w:rPr>
              <w:t xml:space="preserve">լրացնող կողմը` </w:t>
            </w:r>
          </w:p>
          <w:p w14:paraId="087288F8" w14:textId="77777777" w:rsidR="005F4335" w:rsidRPr="008B48FD" w:rsidRDefault="005F4335" w:rsidP="008616B2">
            <w:pPr>
              <w:ind w:left="-588" w:firstLine="588"/>
              <w:jc w:val="center"/>
              <w:rPr>
                <w:rFonts w:ascii="Sylfaen" w:hAnsi="Sylfaen"/>
                <w:b/>
                <w:sz w:val="20"/>
                <w:szCs w:val="20"/>
              </w:rPr>
            </w:pPr>
            <w:r w:rsidRPr="008B48FD">
              <w:rPr>
                <w:rFonts w:ascii="Sylfaen" w:hAnsi="Sylfaen"/>
                <w:b/>
                <w:sz w:val="20"/>
                <w:szCs w:val="20"/>
              </w:rPr>
              <w:t>շահառուն կամ վճարողը</w:t>
            </w:r>
          </w:p>
          <w:p w14:paraId="2CFD3E61" w14:textId="77777777" w:rsidR="005F4335" w:rsidRPr="008B48FD" w:rsidRDefault="005F4335" w:rsidP="008616B2">
            <w:pPr>
              <w:ind w:left="-588" w:firstLine="588"/>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r>
      <w:tr w:rsidR="005F4335" w:rsidRPr="008B48FD" w14:paraId="3853D782" w14:textId="77777777" w:rsidTr="008616B2">
        <w:tc>
          <w:tcPr>
            <w:tcW w:w="720" w:type="dxa"/>
            <w:tcBorders>
              <w:top w:val="single" w:sz="4" w:space="0" w:color="auto"/>
              <w:left w:val="single" w:sz="4" w:space="0" w:color="auto"/>
              <w:bottom w:val="single" w:sz="4" w:space="0" w:color="auto"/>
              <w:right w:val="single" w:sz="4" w:space="0" w:color="auto"/>
            </w:tcBorders>
          </w:tcPr>
          <w:p w14:paraId="0C934102"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3193FD"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071578"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7CF7E27"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E2764D4" w14:textId="77777777" w:rsidR="005F4335" w:rsidRPr="008B48FD" w:rsidRDefault="005F4335" w:rsidP="008616B2">
            <w:pPr>
              <w:jc w:val="center"/>
              <w:rPr>
                <w:rFonts w:ascii="Sylfaen" w:hAnsi="Sylfaen"/>
                <w:b/>
                <w:sz w:val="20"/>
                <w:szCs w:val="20"/>
              </w:rPr>
            </w:pPr>
            <w:r w:rsidRPr="008B48FD">
              <w:rPr>
                <w:rFonts w:ascii="Sylfaen" w:hAnsi="Sylfaen"/>
                <w:b/>
                <w:sz w:val="20"/>
                <w:szCs w:val="20"/>
              </w:rPr>
              <w:t>5</w:t>
            </w:r>
          </w:p>
        </w:tc>
      </w:tr>
      <w:tr w:rsidR="005F4335" w:rsidRPr="008B48FD" w14:paraId="1488B742" w14:textId="77777777" w:rsidTr="008616B2">
        <w:tc>
          <w:tcPr>
            <w:tcW w:w="720" w:type="dxa"/>
            <w:tcBorders>
              <w:top w:val="single" w:sz="4" w:space="0" w:color="auto"/>
              <w:left w:val="single" w:sz="4" w:space="0" w:color="auto"/>
              <w:bottom w:val="single" w:sz="4" w:space="0" w:color="auto"/>
              <w:right w:val="single" w:sz="4" w:space="0" w:color="auto"/>
            </w:tcBorders>
          </w:tcPr>
          <w:p w14:paraId="037F5C70"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09EFBB"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3EB7DE"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09ECF"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7938E7"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Փաստաթղթի վրա նախապես լրացված է &lt;Վճարման պահանջագիր&gt;</w:t>
            </w:r>
          </w:p>
        </w:tc>
      </w:tr>
      <w:tr w:rsidR="005F4335" w:rsidRPr="008B48FD" w14:paraId="26457FB0" w14:textId="77777777" w:rsidTr="008616B2">
        <w:tc>
          <w:tcPr>
            <w:tcW w:w="720" w:type="dxa"/>
            <w:tcBorders>
              <w:top w:val="single" w:sz="4" w:space="0" w:color="auto"/>
              <w:left w:val="single" w:sz="4" w:space="0" w:color="auto"/>
              <w:bottom w:val="single" w:sz="4" w:space="0" w:color="auto"/>
              <w:right w:val="single" w:sz="4" w:space="0" w:color="auto"/>
            </w:tcBorders>
          </w:tcPr>
          <w:p w14:paraId="5BEB2170" w14:textId="77777777" w:rsidR="005F4335" w:rsidRPr="008B48FD" w:rsidRDefault="005F4335" w:rsidP="005F4335">
            <w:pPr>
              <w:pStyle w:val="aff"/>
              <w:numPr>
                <w:ilvl w:val="0"/>
                <w:numId w:val="31"/>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66EA3F2" w14:textId="77777777" w:rsidR="005F4335" w:rsidRPr="008B48FD" w:rsidRDefault="005F4335" w:rsidP="008616B2">
            <w:pPr>
              <w:jc w:val="both"/>
              <w:rPr>
                <w:rFonts w:ascii="Sylfaen" w:hAnsi="Sylfaen"/>
                <w:sz w:val="20"/>
                <w:szCs w:val="20"/>
              </w:rPr>
            </w:pPr>
            <w:r w:rsidRPr="008B48F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D946816"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9E06C"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D34D33"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շահառուի կողմից` վճարողի բանկին վճարման պահանջագիրը ներկայացնելիս</w:t>
            </w:r>
          </w:p>
        </w:tc>
      </w:tr>
      <w:tr w:rsidR="005F4335" w:rsidRPr="008B48FD" w14:paraId="33F2361B" w14:textId="77777777" w:rsidTr="008616B2">
        <w:tc>
          <w:tcPr>
            <w:tcW w:w="720" w:type="dxa"/>
            <w:tcBorders>
              <w:top w:val="single" w:sz="4" w:space="0" w:color="auto"/>
              <w:left w:val="single" w:sz="4" w:space="0" w:color="auto"/>
              <w:bottom w:val="single" w:sz="4" w:space="0" w:color="auto"/>
              <w:right w:val="single" w:sz="4" w:space="0" w:color="auto"/>
            </w:tcBorders>
          </w:tcPr>
          <w:p w14:paraId="53403FEE" w14:textId="77777777" w:rsidR="005F4335" w:rsidRPr="008B48FD" w:rsidRDefault="005F4335" w:rsidP="005F4335">
            <w:pPr>
              <w:pStyle w:val="aff"/>
              <w:numPr>
                <w:ilvl w:val="0"/>
                <w:numId w:val="31"/>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E161C1" w14:textId="77777777" w:rsidR="005F4335" w:rsidRPr="008B48FD" w:rsidRDefault="005F4335" w:rsidP="008616B2">
            <w:pPr>
              <w:jc w:val="both"/>
              <w:rPr>
                <w:rFonts w:ascii="Sylfaen" w:hAnsi="Sylfaen"/>
                <w:sz w:val="20"/>
                <w:szCs w:val="20"/>
              </w:rPr>
            </w:pPr>
            <w:r w:rsidRPr="008B48F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B701036"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AE56D"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29B0392D" w14:textId="77777777" w:rsidR="005F4335" w:rsidRPr="008B48FD" w:rsidRDefault="005F4335" w:rsidP="008616B2">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8E3E20" w14:textId="77777777" w:rsidR="005F4335" w:rsidRPr="008B48FD" w:rsidRDefault="005F4335" w:rsidP="008616B2">
            <w:pPr>
              <w:ind w:left="132" w:hanging="132"/>
              <w:jc w:val="center"/>
              <w:rPr>
                <w:rFonts w:ascii="Sylfaen" w:hAnsi="Sylfaen"/>
                <w:sz w:val="20"/>
                <w:szCs w:val="20"/>
                <w:lang w:val="hy-AM"/>
              </w:rPr>
            </w:pPr>
            <w:r w:rsidRPr="008B48FD">
              <w:rPr>
                <w:rFonts w:ascii="Sylfaen" w:hAnsi="Sylfaen"/>
                <w:sz w:val="20"/>
                <w:szCs w:val="20"/>
              </w:rPr>
              <w:t>լրացվում է շահառուի կողմից` վճարողի բանկին վճարման պահանջագրի ներկայացման օրը</w:t>
            </w:r>
            <w:r w:rsidRPr="008B48FD">
              <w:rPr>
                <w:rFonts w:ascii="Sylfaen" w:hAnsi="Sylfaen"/>
                <w:sz w:val="20"/>
                <w:szCs w:val="20"/>
                <w:lang w:val="hy-AM"/>
              </w:rPr>
              <w:t xml:space="preserve">: </w:t>
            </w:r>
          </w:p>
        </w:tc>
      </w:tr>
      <w:tr w:rsidR="005F4335" w:rsidRPr="008B48FD" w14:paraId="4C0D197D" w14:textId="77777777" w:rsidTr="008616B2">
        <w:tc>
          <w:tcPr>
            <w:tcW w:w="720" w:type="dxa"/>
            <w:tcBorders>
              <w:top w:val="single" w:sz="4" w:space="0" w:color="auto"/>
              <w:left w:val="single" w:sz="4" w:space="0" w:color="auto"/>
              <w:bottom w:val="single" w:sz="4" w:space="0" w:color="auto"/>
              <w:right w:val="single" w:sz="4" w:space="0" w:color="auto"/>
            </w:tcBorders>
          </w:tcPr>
          <w:p w14:paraId="6E127389" w14:textId="77777777" w:rsidR="005F4335" w:rsidRPr="008B48FD" w:rsidRDefault="005F4335" w:rsidP="005F4335">
            <w:pPr>
              <w:pStyle w:val="aff"/>
              <w:numPr>
                <w:ilvl w:val="0"/>
                <w:numId w:val="31"/>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4E744C8" w14:textId="77777777" w:rsidR="005F4335" w:rsidRPr="008B48FD" w:rsidRDefault="005F4335" w:rsidP="008616B2">
            <w:pPr>
              <w:jc w:val="both"/>
              <w:rPr>
                <w:rFonts w:ascii="Sylfaen" w:hAnsi="Sylfaen"/>
                <w:sz w:val="20"/>
                <w:szCs w:val="20"/>
              </w:rPr>
            </w:pPr>
            <w:r w:rsidRPr="008B48FD">
              <w:rPr>
                <w:rFonts w:ascii="Sylfaen" w:hAnsi="Sylfaen" w:cs="Sylfaen"/>
                <w:sz w:val="20"/>
                <w:szCs w:val="20"/>
                <w:lang w:val="hy-AM"/>
              </w:rPr>
              <w:t>Վճարողի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689CB"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1021D"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255B1CC8"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36BDD14" w14:textId="77777777" w:rsidR="005F4335" w:rsidRPr="008B48FD" w:rsidRDefault="005F4335" w:rsidP="008616B2">
            <w:pPr>
              <w:ind w:left="252" w:hanging="252"/>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3685FB1F" w14:textId="77777777" w:rsidTr="008616B2">
        <w:tc>
          <w:tcPr>
            <w:tcW w:w="720" w:type="dxa"/>
            <w:tcBorders>
              <w:top w:val="single" w:sz="4" w:space="0" w:color="auto"/>
              <w:left w:val="single" w:sz="4" w:space="0" w:color="auto"/>
              <w:bottom w:val="single" w:sz="4" w:space="0" w:color="auto"/>
              <w:right w:val="single" w:sz="4" w:space="0" w:color="auto"/>
            </w:tcBorders>
          </w:tcPr>
          <w:p w14:paraId="2D97A65B"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DD5B1A6"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A0CF6CE"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65444E"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DFA4DC2"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0F2DECEE" w14:textId="77777777" w:rsidTr="008616B2">
        <w:tc>
          <w:tcPr>
            <w:tcW w:w="720" w:type="dxa"/>
            <w:tcBorders>
              <w:top w:val="single" w:sz="4" w:space="0" w:color="auto"/>
              <w:left w:val="single" w:sz="4" w:space="0" w:color="auto"/>
              <w:bottom w:val="single" w:sz="4" w:space="0" w:color="auto"/>
              <w:right w:val="single" w:sz="4" w:space="0" w:color="auto"/>
            </w:tcBorders>
          </w:tcPr>
          <w:p w14:paraId="4CFFA09D"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5C18466"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C00FCF7"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58D9B"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73467981"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B02FFD"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306E6B4A" w14:textId="77777777" w:rsidTr="008616B2">
        <w:tc>
          <w:tcPr>
            <w:tcW w:w="720" w:type="dxa"/>
            <w:tcBorders>
              <w:top w:val="single" w:sz="4" w:space="0" w:color="auto"/>
              <w:left w:val="single" w:sz="4" w:space="0" w:color="auto"/>
              <w:bottom w:val="single" w:sz="4" w:space="0" w:color="auto"/>
              <w:right w:val="single" w:sz="4" w:space="0" w:color="auto"/>
            </w:tcBorders>
          </w:tcPr>
          <w:p w14:paraId="6FE72F37"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0B3922"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09B9369"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72F69D"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646BCC36"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6861208"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5A83B4AC" w14:textId="77777777" w:rsidTr="008616B2">
        <w:tc>
          <w:tcPr>
            <w:tcW w:w="720" w:type="dxa"/>
            <w:tcBorders>
              <w:top w:val="single" w:sz="4" w:space="0" w:color="auto"/>
              <w:left w:val="single" w:sz="4" w:space="0" w:color="auto"/>
              <w:bottom w:val="single" w:sz="4" w:space="0" w:color="auto"/>
              <w:right w:val="single" w:sz="4" w:space="0" w:color="auto"/>
            </w:tcBorders>
          </w:tcPr>
          <w:p w14:paraId="1716BA12"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ED0341"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A2AFB9"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C479D"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57943218"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w:t>
            </w:r>
            <w:r w:rsidRPr="008B48FD">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52974F" w14:textId="77777777" w:rsidR="005F4335" w:rsidRPr="008B48FD" w:rsidRDefault="005F4335" w:rsidP="008616B2">
            <w:pPr>
              <w:jc w:val="center"/>
              <w:rPr>
                <w:rFonts w:ascii="Sylfaen" w:hAnsi="Sylfaen"/>
                <w:sz w:val="20"/>
                <w:szCs w:val="20"/>
              </w:rPr>
            </w:pPr>
            <w:r w:rsidRPr="008B48FD">
              <w:rPr>
                <w:rFonts w:ascii="Sylfaen" w:hAnsi="Sylfaen"/>
                <w:sz w:val="20"/>
                <w:szCs w:val="20"/>
              </w:rPr>
              <w:lastRenderedPageBreak/>
              <w:t>լրացվում է վճարողի կողմից</w:t>
            </w:r>
          </w:p>
        </w:tc>
      </w:tr>
      <w:tr w:rsidR="005F4335" w:rsidRPr="008B48FD" w14:paraId="36680C83" w14:textId="77777777" w:rsidTr="008616B2">
        <w:tc>
          <w:tcPr>
            <w:tcW w:w="720" w:type="dxa"/>
            <w:tcBorders>
              <w:top w:val="single" w:sz="4" w:space="0" w:color="auto"/>
              <w:left w:val="single" w:sz="4" w:space="0" w:color="auto"/>
              <w:bottom w:val="single" w:sz="4" w:space="0" w:color="auto"/>
              <w:right w:val="single" w:sz="4" w:space="0" w:color="auto"/>
            </w:tcBorders>
          </w:tcPr>
          <w:p w14:paraId="09B717CF"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191433"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D28C49D"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B9DF1"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68B6F765"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E3DDD85" w14:textId="77777777" w:rsidR="005F4335" w:rsidRPr="008B48FD" w:rsidRDefault="005F4335" w:rsidP="008616B2">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2A3F7659" w14:textId="77777777" w:rsidTr="008616B2">
        <w:tc>
          <w:tcPr>
            <w:tcW w:w="720" w:type="dxa"/>
            <w:tcBorders>
              <w:top w:val="single" w:sz="4" w:space="0" w:color="auto"/>
              <w:left w:val="single" w:sz="4" w:space="0" w:color="auto"/>
              <w:bottom w:val="single" w:sz="4" w:space="0" w:color="auto"/>
              <w:right w:val="single" w:sz="4" w:space="0" w:color="auto"/>
            </w:tcBorders>
          </w:tcPr>
          <w:p w14:paraId="50B4C538"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1FEE80F"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Հ</w:t>
            </w:r>
            <w:r w:rsidRPr="008B48F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B1964CF"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D3F7A"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70B902E9" w14:textId="77777777" w:rsidR="005F4335" w:rsidRPr="008B48FD" w:rsidRDefault="005F4335" w:rsidP="008616B2">
            <w:pPr>
              <w:jc w:val="center"/>
              <w:rPr>
                <w:rFonts w:ascii="Sylfaen" w:hAnsi="Sylfaen"/>
                <w:sz w:val="20"/>
                <w:szCs w:val="20"/>
              </w:rPr>
            </w:pPr>
            <w:r w:rsidRPr="008B48FD">
              <w:rPr>
                <w:rFonts w:ascii="Sylfaen" w:hAnsi="Sylfaen" w:cs="Sylfaen"/>
                <w:sz w:val="20"/>
                <w:szCs w:val="20"/>
              </w:rPr>
              <w:t xml:space="preserve"> (</w:t>
            </w:r>
            <w:r w:rsidRPr="008B48FD">
              <w:rPr>
                <w:rFonts w:ascii="Sylfaen" w:hAnsi="Sylfaen" w:cs="Sylfaen"/>
                <w:sz w:val="20"/>
                <w:szCs w:val="20"/>
                <w:lang w:val="hy-AM"/>
              </w:rPr>
              <w:t>գնումների հետ կապված գործընթացում չի լրացվում</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B18B73" w14:textId="77777777" w:rsidR="005F4335" w:rsidRPr="008B48FD" w:rsidRDefault="005F4335" w:rsidP="008616B2">
            <w:pPr>
              <w:jc w:val="center"/>
              <w:rPr>
                <w:rFonts w:ascii="Sylfaen" w:hAnsi="Sylfaen"/>
                <w:sz w:val="20"/>
                <w:szCs w:val="20"/>
              </w:rPr>
            </w:pPr>
            <w:r w:rsidRPr="008B48FD">
              <w:rPr>
                <w:rFonts w:ascii="Sylfaen" w:hAnsi="Sylfaen" w:cs="Sylfaen"/>
                <w:sz w:val="20"/>
                <w:szCs w:val="20"/>
                <w:lang w:val="ru-RU"/>
              </w:rPr>
              <w:t>(</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5F4335" w:rsidRPr="008B48FD" w14:paraId="184CFB2D" w14:textId="77777777" w:rsidTr="008616B2">
        <w:tc>
          <w:tcPr>
            <w:tcW w:w="720" w:type="dxa"/>
            <w:tcBorders>
              <w:top w:val="single" w:sz="4" w:space="0" w:color="auto"/>
              <w:left w:val="single" w:sz="4" w:space="0" w:color="auto"/>
              <w:bottom w:val="single" w:sz="4" w:space="0" w:color="auto"/>
              <w:right w:val="single" w:sz="4" w:space="0" w:color="auto"/>
            </w:tcBorders>
          </w:tcPr>
          <w:p w14:paraId="5FABF751"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3BC719"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5200C6"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4549D"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0B5EFD14"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1FAD6C" w14:textId="77777777" w:rsidR="005F4335" w:rsidRPr="008B48FD" w:rsidRDefault="005F4335" w:rsidP="008616B2">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2B10BF96" w14:textId="77777777" w:rsidTr="008616B2">
        <w:tc>
          <w:tcPr>
            <w:tcW w:w="720" w:type="dxa"/>
            <w:tcBorders>
              <w:top w:val="single" w:sz="4" w:space="0" w:color="auto"/>
              <w:left w:val="single" w:sz="4" w:space="0" w:color="auto"/>
              <w:bottom w:val="single" w:sz="4" w:space="0" w:color="auto"/>
              <w:right w:val="single" w:sz="4" w:space="0" w:color="auto"/>
            </w:tcBorders>
          </w:tcPr>
          <w:p w14:paraId="5C4CB940"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6BA62B"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AD271E5"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859D3"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C268" w14:textId="77777777" w:rsidR="005F4335" w:rsidRPr="008B48FD" w:rsidRDefault="005F4335" w:rsidP="008616B2">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63945675" w14:textId="77777777" w:rsidTr="008616B2">
        <w:tc>
          <w:tcPr>
            <w:tcW w:w="720" w:type="dxa"/>
            <w:tcBorders>
              <w:top w:val="single" w:sz="4" w:space="0" w:color="auto"/>
              <w:left w:val="single" w:sz="4" w:space="0" w:color="auto"/>
              <w:bottom w:val="single" w:sz="4" w:space="0" w:color="auto"/>
              <w:right w:val="single" w:sz="4" w:space="0" w:color="auto"/>
            </w:tcBorders>
          </w:tcPr>
          <w:p w14:paraId="3C92B2FC"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2E9510D"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D741F5"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A0C7F"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288E62B1"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շահառուի այն բանկային (</w:t>
            </w:r>
            <w:r w:rsidRPr="008B48FD">
              <w:rPr>
                <w:rFonts w:ascii="Sylfaen" w:hAnsi="Sylfaen"/>
                <w:sz w:val="20"/>
                <w:szCs w:val="20"/>
                <w:lang w:val="hy-AM"/>
              </w:rPr>
              <w:t>գանձապետական</w:t>
            </w:r>
            <w:r w:rsidRPr="008B48F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96CF232" w14:textId="77777777" w:rsidR="005F4335" w:rsidRPr="008B48FD" w:rsidRDefault="005F4335" w:rsidP="008616B2">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7AB22E5D" w14:textId="77777777" w:rsidTr="008616B2">
        <w:tc>
          <w:tcPr>
            <w:tcW w:w="720" w:type="dxa"/>
            <w:tcBorders>
              <w:top w:val="single" w:sz="4" w:space="0" w:color="auto"/>
              <w:left w:val="single" w:sz="4" w:space="0" w:color="auto"/>
              <w:bottom w:val="single" w:sz="4" w:space="0" w:color="auto"/>
              <w:right w:val="single" w:sz="4" w:space="0" w:color="auto"/>
            </w:tcBorders>
          </w:tcPr>
          <w:p w14:paraId="4CC5AEBB"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CD08CF" w14:textId="77777777" w:rsidR="005F4335" w:rsidRPr="008B48FD" w:rsidRDefault="005F4335" w:rsidP="008616B2">
            <w:pPr>
              <w:jc w:val="center"/>
              <w:rPr>
                <w:rFonts w:ascii="Sylfaen" w:hAnsi="Sylfaen"/>
                <w:sz w:val="20"/>
                <w:szCs w:val="20"/>
              </w:rPr>
            </w:pPr>
            <w:r w:rsidRPr="008B48F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D7D4FA"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2443F"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40D12564"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943496"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լրացվում է վճարողի կողմից</w:t>
            </w:r>
          </w:p>
        </w:tc>
      </w:tr>
      <w:tr w:rsidR="005F4335" w:rsidRPr="00572A05" w14:paraId="7AB27382" w14:textId="77777777" w:rsidTr="008616B2">
        <w:tc>
          <w:tcPr>
            <w:tcW w:w="720" w:type="dxa"/>
            <w:tcBorders>
              <w:top w:val="single" w:sz="4" w:space="0" w:color="auto"/>
              <w:left w:val="single" w:sz="4" w:space="0" w:color="auto"/>
              <w:bottom w:val="single" w:sz="4" w:space="0" w:color="auto"/>
              <w:right w:val="single" w:sz="4" w:space="0" w:color="auto"/>
            </w:tcBorders>
          </w:tcPr>
          <w:p w14:paraId="20A997C1"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2F853B" w14:textId="77777777" w:rsidR="005F4335" w:rsidRPr="008B48FD" w:rsidRDefault="005F4335" w:rsidP="008616B2">
            <w:pPr>
              <w:jc w:val="center"/>
              <w:rPr>
                <w:rFonts w:ascii="Sylfaen" w:hAnsi="Sylfaen"/>
                <w:sz w:val="20"/>
                <w:szCs w:val="20"/>
                <w:lang w:val="hy-AM"/>
              </w:rPr>
            </w:pPr>
            <w:r w:rsidRPr="008B48FD">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2B16F22A"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504E9"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ոչ պարտադիր</w:t>
            </w:r>
          </w:p>
          <w:p w14:paraId="1AAA1558" w14:textId="77777777" w:rsidR="005F4335" w:rsidRPr="008B48FD" w:rsidRDefault="005F4335" w:rsidP="008616B2">
            <w:pPr>
              <w:jc w:val="center"/>
              <w:rPr>
                <w:rFonts w:ascii="Sylfaen" w:hAnsi="Sylfaen"/>
                <w:sz w:val="20"/>
                <w:szCs w:val="20"/>
                <w:lang w:val="hy-AM"/>
              </w:rPr>
            </w:pPr>
            <w:r w:rsidRPr="008B48F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019B60" w14:textId="77777777" w:rsidR="005F4335" w:rsidRPr="008B48FD" w:rsidRDefault="005F4335" w:rsidP="008616B2">
            <w:pPr>
              <w:jc w:val="center"/>
              <w:rPr>
                <w:rFonts w:ascii="Sylfaen" w:hAnsi="Sylfaen"/>
                <w:sz w:val="20"/>
                <w:szCs w:val="20"/>
                <w:lang w:val="hy-AM"/>
              </w:rPr>
            </w:pPr>
            <w:r w:rsidRPr="008B48FD">
              <w:rPr>
                <w:rFonts w:ascii="Sylfaen" w:hAnsi="Sylfaen" w:cs="Sylfaen"/>
                <w:sz w:val="20"/>
                <w:szCs w:val="20"/>
                <w:lang w:val="hy-AM"/>
              </w:rPr>
              <w:t>(չի լրացվում եւ չի կիրառվում)</w:t>
            </w:r>
          </w:p>
        </w:tc>
      </w:tr>
      <w:tr w:rsidR="005F4335" w:rsidRPr="008B48FD" w14:paraId="5E4CC298" w14:textId="77777777" w:rsidTr="008616B2">
        <w:tc>
          <w:tcPr>
            <w:tcW w:w="720" w:type="dxa"/>
            <w:tcBorders>
              <w:top w:val="single" w:sz="4" w:space="0" w:color="auto"/>
              <w:left w:val="single" w:sz="4" w:space="0" w:color="auto"/>
              <w:bottom w:val="single" w:sz="4" w:space="0" w:color="auto"/>
              <w:right w:val="single" w:sz="4" w:space="0" w:color="auto"/>
            </w:tcBorders>
          </w:tcPr>
          <w:p w14:paraId="2B0646ED"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DBBFF3" w14:textId="77777777" w:rsidR="005F4335" w:rsidRPr="008B48FD" w:rsidRDefault="005F4335" w:rsidP="008616B2">
            <w:pPr>
              <w:jc w:val="center"/>
              <w:rPr>
                <w:rFonts w:ascii="Sylfaen" w:hAnsi="Sylfaen"/>
                <w:sz w:val="20"/>
                <w:szCs w:val="20"/>
              </w:rPr>
            </w:pPr>
            <w:r w:rsidRPr="008B48F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5F9C8D"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5ADCF"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E996D9"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572A05" w14:paraId="39C71F4B" w14:textId="77777777" w:rsidTr="008616B2">
        <w:tc>
          <w:tcPr>
            <w:tcW w:w="720" w:type="dxa"/>
            <w:tcBorders>
              <w:top w:val="single" w:sz="4" w:space="0" w:color="auto"/>
              <w:left w:val="single" w:sz="4" w:space="0" w:color="auto"/>
              <w:bottom w:val="single" w:sz="4" w:space="0" w:color="auto"/>
              <w:right w:val="single" w:sz="4" w:space="0" w:color="auto"/>
            </w:tcBorders>
          </w:tcPr>
          <w:p w14:paraId="41D23129"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7B4D9F9" w14:textId="77777777" w:rsidR="005F4335" w:rsidRPr="008B48FD" w:rsidRDefault="005F4335" w:rsidP="008616B2">
            <w:pPr>
              <w:jc w:val="center"/>
              <w:rPr>
                <w:rFonts w:ascii="Sylfaen" w:hAnsi="Sylfaen"/>
                <w:sz w:val="20"/>
                <w:szCs w:val="20"/>
              </w:rPr>
            </w:pPr>
            <w:r w:rsidRPr="008B48F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1AE466"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8E6B6"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 xml:space="preserve">Պարտադիր </w:t>
            </w:r>
            <w:r w:rsidRPr="008B48FD">
              <w:rPr>
                <w:rFonts w:ascii="Sylfaen" w:hAnsi="Sylfaen"/>
                <w:sz w:val="20"/>
                <w:szCs w:val="20"/>
                <w:lang w:val="hy-AM"/>
              </w:rPr>
              <w:t xml:space="preserve">լրացվում է </w:t>
            </w:r>
            <w:r w:rsidRPr="008B48FD">
              <w:rPr>
                <w:rFonts w:ascii="Sylfaen" w:hAnsi="Sylfaen"/>
                <w:sz w:val="20"/>
                <w:szCs w:val="20"/>
              </w:rPr>
              <w:t>«</w:t>
            </w:r>
            <w:r w:rsidRPr="008B48FD">
              <w:rPr>
                <w:rFonts w:ascii="Sylfaen" w:hAnsi="Sylfaen"/>
                <w:sz w:val="20"/>
                <w:szCs w:val="20"/>
                <w:lang w:val="hy-AM"/>
              </w:rPr>
              <w:t>պայմանագրի կատարման ապահովման համար</w:t>
            </w:r>
            <w:r w:rsidRPr="008B48FD">
              <w:rPr>
                <w:rFonts w:ascii="Sylfaen" w:hAnsi="Sylfaen"/>
                <w:sz w:val="20"/>
                <w:szCs w:val="20"/>
              </w:rPr>
              <w:t>»</w:t>
            </w:r>
            <w:r w:rsidRPr="008B48F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779CCC"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նախապես լրացվում է շահառուի կողմից` հրավերով</w:t>
            </w:r>
          </w:p>
        </w:tc>
      </w:tr>
      <w:tr w:rsidR="005F4335" w:rsidRPr="008B48FD" w14:paraId="282953CE" w14:textId="77777777" w:rsidTr="008616B2">
        <w:tc>
          <w:tcPr>
            <w:tcW w:w="720" w:type="dxa"/>
            <w:tcBorders>
              <w:top w:val="single" w:sz="4" w:space="0" w:color="auto"/>
              <w:left w:val="single" w:sz="4" w:space="0" w:color="auto"/>
              <w:bottom w:val="single" w:sz="4" w:space="0" w:color="auto"/>
              <w:right w:val="single" w:sz="4" w:space="0" w:color="auto"/>
            </w:tcBorders>
          </w:tcPr>
          <w:p w14:paraId="27084A47"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164AF5" w14:textId="77777777" w:rsidR="005F4335" w:rsidRPr="008B48FD" w:rsidRDefault="005F4335" w:rsidP="008616B2">
            <w:pPr>
              <w:jc w:val="center"/>
              <w:rPr>
                <w:rFonts w:ascii="Sylfaen" w:hAnsi="Sylfaen"/>
                <w:sz w:val="20"/>
                <w:szCs w:val="20"/>
              </w:rPr>
            </w:pPr>
            <w:r w:rsidRPr="008B48F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463F37"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F4133F"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419331CD"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48FD">
              <w:rPr>
                <w:rFonts w:ascii="Sylfaen" w:hAnsi="Sylfaen"/>
                <w:sz w:val="20"/>
                <w:szCs w:val="20"/>
                <w:lang w:val="hy-AM"/>
              </w:rPr>
              <w:t>,</w:t>
            </w:r>
            <w:r w:rsidRPr="008B48FD">
              <w:rPr>
                <w:rFonts w:ascii="Sylfaen" w:hAnsi="Sylfaen"/>
                <w:sz w:val="20"/>
                <w:szCs w:val="20"/>
              </w:rPr>
              <w:t xml:space="preserve"> գնման ընթացակարգի ծածկագիրը</w:t>
            </w:r>
            <w:r w:rsidRPr="008B48F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EA5E1D"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 xml:space="preserve">լրացվում է </w:t>
            </w:r>
            <w:r w:rsidRPr="008B48FD">
              <w:rPr>
                <w:rFonts w:ascii="Sylfaen" w:hAnsi="Sylfaen"/>
                <w:sz w:val="20"/>
                <w:szCs w:val="20"/>
                <w:lang w:val="hy-AM"/>
              </w:rPr>
              <w:t>շահառու</w:t>
            </w:r>
            <w:r w:rsidRPr="008B48FD">
              <w:rPr>
                <w:rFonts w:ascii="Sylfaen" w:hAnsi="Sylfaen"/>
                <w:sz w:val="20"/>
                <w:szCs w:val="20"/>
              </w:rPr>
              <w:t>ի կողմից</w:t>
            </w:r>
          </w:p>
        </w:tc>
      </w:tr>
      <w:tr w:rsidR="005F4335" w:rsidRPr="00572A05" w14:paraId="27C6BEB5" w14:textId="77777777" w:rsidTr="008616B2">
        <w:tc>
          <w:tcPr>
            <w:tcW w:w="720" w:type="dxa"/>
            <w:tcBorders>
              <w:top w:val="single" w:sz="4" w:space="0" w:color="auto"/>
              <w:left w:val="single" w:sz="4" w:space="0" w:color="auto"/>
              <w:bottom w:val="single" w:sz="4" w:space="0" w:color="auto"/>
              <w:right w:val="single" w:sz="4" w:space="0" w:color="auto"/>
            </w:tcBorders>
          </w:tcPr>
          <w:p w14:paraId="5480D46F" w14:textId="77777777" w:rsidR="005F4335" w:rsidRPr="008B48FD" w:rsidDel="0010680B" w:rsidRDefault="005F4335" w:rsidP="008616B2">
            <w:pPr>
              <w:jc w:val="center"/>
              <w:rPr>
                <w:rFonts w:ascii="Sylfaen" w:hAnsi="Sylfaen"/>
                <w:sz w:val="20"/>
                <w:szCs w:val="20"/>
                <w:lang w:val="hy-AM"/>
              </w:rPr>
            </w:pPr>
            <w:r w:rsidRPr="008B48F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6294EA" w14:textId="77777777" w:rsidR="005F4335" w:rsidRPr="008B48FD" w:rsidRDefault="005F4335" w:rsidP="008616B2">
            <w:pPr>
              <w:jc w:val="center"/>
              <w:rPr>
                <w:rFonts w:ascii="Sylfaen" w:hAnsi="Sylfaen"/>
                <w:sz w:val="20"/>
                <w:szCs w:val="20"/>
              </w:rPr>
            </w:pPr>
            <w:r w:rsidRPr="008B48F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9F7D91A"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0C3A4" w14:textId="77777777" w:rsidR="005F4335" w:rsidRPr="008B48FD" w:rsidRDefault="005F4335" w:rsidP="008616B2">
            <w:pPr>
              <w:jc w:val="center"/>
              <w:rPr>
                <w:rFonts w:ascii="Sylfaen" w:hAnsi="Sylfaen" w:cs="Sylfaen"/>
                <w:sz w:val="20"/>
                <w:szCs w:val="20"/>
                <w:lang w:val="hy-AM"/>
              </w:rPr>
            </w:pPr>
            <w:r w:rsidRPr="008B48FD">
              <w:rPr>
                <w:rFonts w:ascii="Sylfaen" w:hAnsi="Sylfaen"/>
                <w:sz w:val="20"/>
                <w:szCs w:val="20"/>
              </w:rPr>
              <w:t>պարտադիր</w:t>
            </w:r>
          </w:p>
          <w:p w14:paraId="196E3489" w14:textId="77777777" w:rsidR="005F4335" w:rsidRPr="008B48FD" w:rsidRDefault="005F4335" w:rsidP="008616B2">
            <w:pPr>
              <w:jc w:val="center"/>
              <w:rPr>
                <w:rFonts w:ascii="Sylfaen" w:hAnsi="Sylfaen" w:cs="Sylfaen"/>
                <w:sz w:val="20"/>
                <w:szCs w:val="20"/>
                <w:lang w:val="hy-AM"/>
              </w:rPr>
            </w:pPr>
            <w:r w:rsidRPr="008B48FD">
              <w:rPr>
                <w:rFonts w:ascii="Sylfaen" w:hAnsi="Sylfaen" w:cs="Sylfaen"/>
                <w:sz w:val="20"/>
                <w:szCs w:val="20"/>
                <w:lang w:val="hy-AM"/>
              </w:rPr>
              <w:t xml:space="preserve">լրացվում է &lt;ակցեպտավորված վճարում&gt; բառերը, </w:t>
            </w:r>
          </w:p>
          <w:p w14:paraId="33E229F6" w14:textId="77777777" w:rsidR="005F4335" w:rsidRPr="008B48FD" w:rsidRDefault="005F4335" w:rsidP="008616B2">
            <w:pPr>
              <w:jc w:val="center"/>
              <w:rPr>
                <w:rFonts w:ascii="Sylfaen" w:hAnsi="Sylfaen"/>
                <w:sz w:val="20"/>
                <w:szCs w:val="20"/>
                <w:lang w:val="hy-AM"/>
              </w:rPr>
            </w:pPr>
            <w:r w:rsidRPr="008B48F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6709312"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 xml:space="preserve">նախապես լրացվում է շահառուի կողմից </w:t>
            </w:r>
          </w:p>
        </w:tc>
      </w:tr>
      <w:tr w:rsidR="005F4335" w:rsidRPr="008B48FD" w14:paraId="4421A0A1" w14:textId="77777777" w:rsidTr="008616B2">
        <w:tc>
          <w:tcPr>
            <w:tcW w:w="720" w:type="dxa"/>
            <w:tcBorders>
              <w:top w:val="single" w:sz="4" w:space="0" w:color="auto"/>
              <w:left w:val="single" w:sz="4" w:space="0" w:color="auto"/>
              <w:bottom w:val="single" w:sz="4" w:space="0" w:color="auto"/>
              <w:right w:val="single" w:sz="4" w:space="0" w:color="auto"/>
            </w:tcBorders>
          </w:tcPr>
          <w:p w14:paraId="0E8EDCD4"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9BA77E7" w14:textId="77777777" w:rsidR="005F4335" w:rsidRPr="008B48FD" w:rsidRDefault="005F4335" w:rsidP="008616B2">
            <w:pPr>
              <w:jc w:val="center"/>
              <w:rPr>
                <w:rFonts w:ascii="Sylfaen" w:hAnsi="Sylfaen"/>
                <w:sz w:val="20"/>
                <w:szCs w:val="20"/>
              </w:rPr>
            </w:pPr>
            <w:r w:rsidRPr="008B48F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9685F4"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D9B7D"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0762C695"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պահանջագրին կից ներկայացված փաստաթղթերի էջերի քանակը, որոնք պետք է տրամադրվեն վճարողին(</w:t>
            </w:r>
            <w:r w:rsidRPr="008B48FD">
              <w:rPr>
                <w:rFonts w:ascii="Sylfaen" w:hAnsi="Sylfaen"/>
                <w:sz w:val="20"/>
                <w:szCs w:val="20"/>
                <w:lang w:val="hy-AM"/>
              </w:rPr>
              <w:t>վճարողի բանկին</w:t>
            </w:r>
            <w:r w:rsidRPr="008B48FD">
              <w:rPr>
                <w:rFonts w:ascii="Sylfaen" w:hAnsi="Sylfaen"/>
                <w:sz w:val="20"/>
                <w:szCs w:val="20"/>
              </w:rPr>
              <w:t>)</w:t>
            </w:r>
          </w:p>
          <w:p w14:paraId="7368F022"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Եթ ե լրացվել է &lt;</w:t>
            </w:r>
            <w:r w:rsidRPr="008B48FD">
              <w:rPr>
                <w:rFonts w:ascii="Sylfaen" w:hAnsi="Sylfaen" w:cs="Sylfaen"/>
                <w:sz w:val="20"/>
                <w:szCs w:val="20"/>
                <w:lang w:val="hy-AM"/>
              </w:rPr>
              <w:t>Վճարման կատարման հիմքեր&gt; դաշտը ապա այս տվյալը պարտադիր լրացվում է</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D1366C"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շահառուիկողմից</w:t>
            </w:r>
          </w:p>
        </w:tc>
      </w:tr>
      <w:tr w:rsidR="005F4335" w:rsidRPr="00572A05" w14:paraId="25763702" w14:textId="77777777" w:rsidTr="008616B2">
        <w:tc>
          <w:tcPr>
            <w:tcW w:w="720" w:type="dxa"/>
            <w:tcBorders>
              <w:top w:val="single" w:sz="4" w:space="0" w:color="auto"/>
              <w:left w:val="single" w:sz="4" w:space="0" w:color="auto"/>
              <w:bottom w:val="single" w:sz="4" w:space="0" w:color="auto"/>
              <w:right w:val="single" w:sz="4" w:space="0" w:color="auto"/>
            </w:tcBorders>
          </w:tcPr>
          <w:p w14:paraId="591C20B2"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1F2F32"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626588"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E007A"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36C51BB7"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այս դաշտը լրացվում</w:t>
            </w:r>
            <w:r w:rsidRPr="008B48FD">
              <w:rPr>
                <w:rFonts w:ascii="Sylfaen" w:hAnsi="Sylfaen"/>
                <w:sz w:val="20"/>
                <w:szCs w:val="20"/>
                <w:lang w:val="hy-AM"/>
              </w:rPr>
              <w:t xml:space="preserve"> է վճարողի կողմից պահանջագրի ներկայացման դեպքում: Ընդ որում</w:t>
            </w:r>
            <w:r w:rsidRPr="008B48FD">
              <w:rPr>
                <w:rFonts w:ascii="Sylfaen" w:hAnsi="Sylfaen"/>
                <w:sz w:val="20"/>
                <w:szCs w:val="20"/>
              </w:rPr>
              <w:t xml:space="preserve"> եթե </w:t>
            </w:r>
            <w:r w:rsidRPr="008B48FD">
              <w:rPr>
                <w:rFonts w:ascii="Sylfaen" w:hAnsi="Sylfaen" w:cs="Sylfaen"/>
                <w:sz w:val="20"/>
                <w:szCs w:val="20"/>
                <w:lang w:val="hy-AM"/>
              </w:rPr>
              <w:t xml:space="preserve">Վճարման պայմաններ դաշտում </w:t>
            </w:r>
            <w:r w:rsidRPr="008B48FD">
              <w:rPr>
                <w:rFonts w:ascii="Sylfaen" w:hAnsi="Sylfaen"/>
                <w:sz w:val="20"/>
                <w:szCs w:val="20"/>
                <w:lang w:val="hy-AM"/>
              </w:rPr>
              <w:t>նշված է &lt;ակցեպտավորված վճարում&gt; ապա</w:t>
            </w:r>
            <w:r w:rsidRPr="008B48FD">
              <w:rPr>
                <w:rFonts w:ascii="Sylfaen" w:hAnsi="Sylfaen"/>
                <w:sz w:val="20"/>
                <w:szCs w:val="20"/>
              </w:rPr>
              <w:t>վճարող</w:t>
            </w:r>
            <w:r w:rsidRPr="008B48FD">
              <w:rPr>
                <w:rFonts w:ascii="Sylfaen" w:hAnsi="Sylfaen"/>
                <w:sz w:val="20"/>
                <w:szCs w:val="20"/>
                <w:lang w:val="hy-AM"/>
              </w:rPr>
              <w:t xml:space="preserve">ը ստորագրելով՝ </w:t>
            </w:r>
            <w:r w:rsidRPr="008B48FD">
              <w:rPr>
                <w:rFonts w:ascii="Sylfaen" w:hAnsi="Sylfaen" w:cs="Sylfaen"/>
                <w:sz w:val="20"/>
                <w:szCs w:val="20"/>
                <w:lang w:val="hy-AM"/>
              </w:rPr>
              <w:t xml:space="preserve">նախապես </w:t>
            </w:r>
            <w:r w:rsidRPr="008B48FD">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C51BB0" w14:textId="77777777" w:rsidR="005F4335" w:rsidRPr="008B48FD" w:rsidRDefault="005F4335" w:rsidP="008616B2">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C41178"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 xml:space="preserve">ստորագրվում է վճարողի կողմից կամ </w:t>
            </w:r>
          </w:p>
          <w:p w14:paraId="62DEFCF6"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դրվում է վճարողի էլեկտրոնային ստորագրությունը</w:t>
            </w:r>
          </w:p>
          <w:p w14:paraId="1F9B5770" w14:textId="77777777" w:rsidR="005F4335" w:rsidRPr="008B48FD" w:rsidRDefault="005F4335" w:rsidP="008616B2">
            <w:pPr>
              <w:jc w:val="center"/>
              <w:rPr>
                <w:rFonts w:ascii="Sylfaen" w:hAnsi="Sylfaen"/>
                <w:sz w:val="20"/>
                <w:szCs w:val="20"/>
                <w:lang w:val="hy-AM"/>
              </w:rPr>
            </w:pPr>
          </w:p>
        </w:tc>
      </w:tr>
      <w:tr w:rsidR="005F4335" w:rsidRPr="00572A05" w14:paraId="36AE45EB" w14:textId="77777777" w:rsidTr="008616B2">
        <w:tc>
          <w:tcPr>
            <w:tcW w:w="720" w:type="dxa"/>
            <w:tcBorders>
              <w:top w:val="single" w:sz="4" w:space="0" w:color="auto"/>
              <w:left w:val="single" w:sz="4" w:space="0" w:color="auto"/>
              <w:bottom w:val="single" w:sz="4" w:space="0" w:color="auto"/>
              <w:right w:val="single" w:sz="4" w:space="0" w:color="auto"/>
            </w:tcBorders>
            <w:vAlign w:val="center"/>
          </w:tcPr>
          <w:p w14:paraId="432920F7" w14:textId="77777777" w:rsidR="005F4335" w:rsidRPr="008B48FD" w:rsidRDefault="005F4335" w:rsidP="008616B2">
            <w:pP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BE28A62"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CE3A598"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4A9D0"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պարտադիր` </w:t>
            </w:r>
          </w:p>
          <w:p w14:paraId="5F035220"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կնիքի առկայության դեպքում</w:t>
            </w:r>
            <w:r w:rsidRPr="008B48F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726CFE"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 xml:space="preserve">կնքվում է վճարողի կողմից </w:t>
            </w:r>
          </w:p>
          <w:p w14:paraId="49CC1E2B"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թղթային եղանակով ներկայացնելիս</w:t>
            </w:r>
          </w:p>
        </w:tc>
      </w:tr>
      <w:tr w:rsidR="005F4335" w:rsidRPr="008B48FD" w14:paraId="44350E18" w14:textId="77777777" w:rsidTr="008616B2">
        <w:tc>
          <w:tcPr>
            <w:tcW w:w="720" w:type="dxa"/>
            <w:tcBorders>
              <w:top w:val="single" w:sz="4" w:space="0" w:color="auto"/>
              <w:left w:val="single" w:sz="4" w:space="0" w:color="auto"/>
              <w:bottom w:val="single" w:sz="4" w:space="0" w:color="auto"/>
              <w:right w:val="single" w:sz="4" w:space="0" w:color="auto"/>
            </w:tcBorders>
          </w:tcPr>
          <w:p w14:paraId="56BD0A3B"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3E6CAD"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DBEA42"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6D5C5"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r w:rsidRPr="008B48FD">
              <w:rPr>
                <w:rFonts w:ascii="Sylfaen" w:hAnsi="Sylfaen"/>
                <w:sz w:val="20"/>
                <w:szCs w:val="20"/>
                <w:lang w:val="hy-AM"/>
              </w:rPr>
              <w:t>՝</w:t>
            </w:r>
          </w:p>
          <w:p w14:paraId="3233C0B5" w14:textId="77777777" w:rsidR="005F4335" w:rsidRPr="008B48FD" w:rsidRDefault="005F4335" w:rsidP="008616B2">
            <w:pPr>
              <w:jc w:val="center"/>
              <w:rPr>
                <w:rFonts w:ascii="Sylfaen" w:hAnsi="Sylfaen"/>
                <w:sz w:val="20"/>
                <w:szCs w:val="20"/>
              </w:rPr>
            </w:pPr>
            <w:r w:rsidRPr="008B48F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74A6F1" w14:textId="77777777" w:rsidR="005F4335" w:rsidRPr="008B48FD" w:rsidRDefault="005F4335" w:rsidP="008616B2">
            <w:pPr>
              <w:jc w:val="center"/>
              <w:rPr>
                <w:rFonts w:ascii="Sylfaen" w:hAnsi="Sylfaen"/>
                <w:sz w:val="20"/>
                <w:szCs w:val="20"/>
              </w:rPr>
            </w:pPr>
            <w:r w:rsidRPr="008B48FD">
              <w:rPr>
                <w:rFonts w:ascii="Sylfaen" w:hAnsi="Sylfaen"/>
                <w:sz w:val="20"/>
                <w:szCs w:val="20"/>
              </w:rPr>
              <w:t>ստորագրվում է շահառուի կողմից</w:t>
            </w:r>
          </w:p>
        </w:tc>
      </w:tr>
      <w:tr w:rsidR="005F4335" w:rsidRPr="008B48FD" w14:paraId="46103163" w14:textId="77777777" w:rsidTr="008616B2">
        <w:tc>
          <w:tcPr>
            <w:tcW w:w="720" w:type="dxa"/>
            <w:tcBorders>
              <w:top w:val="single" w:sz="4" w:space="0" w:color="auto"/>
              <w:left w:val="single" w:sz="4" w:space="0" w:color="auto"/>
              <w:bottom w:val="single" w:sz="4" w:space="0" w:color="auto"/>
              <w:right w:val="single" w:sz="4" w:space="0" w:color="auto"/>
            </w:tcBorders>
            <w:vAlign w:val="center"/>
          </w:tcPr>
          <w:p w14:paraId="426A7E71" w14:textId="77777777" w:rsidR="005F4335" w:rsidRPr="008B48FD" w:rsidRDefault="005F4335" w:rsidP="008616B2">
            <w:pP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819915"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8DA80EA"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05305"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պարտադիր` </w:t>
            </w:r>
          </w:p>
          <w:p w14:paraId="78CDC1A0" w14:textId="77777777" w:rsidR="005F4335" w:rsidRPr="008B48FD" w:rsidRDefault="005F4335" w:rsidP="008616B2">
            <w:pPr>
              <w:jc w:val="center"/>
              <w:rPr>
                <w:rFonts w:ascii="Sylfaen" w:hAnsi="Sylfaen"/>
                <w:sz w:val="20"/>
                <w:szCs w:val="20"/>
              </w:rPr>
            </w:pPr>
            <w:r w:rsidRPr="008B48F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8A1D07"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t>կնքվում է շահառուի կողմից</w:t>
            </w:r>
          </w:p>
          <w:p w14:paraId="3588396F"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թղթային եղանակով բանկ ներկայացնելիս</w:t>
            </w:r>
          </w:p>
        </w:tc>
      </w:tr>
      <w:tr w:rsidR="005F4335" w:rsidRPr="008B48FD" w14:paraId="489F329F" w14:textId="77777777" w:rsidTr="008616B2">
        <w:tc>
          <w:tcPr>
            <w:tcW w:w="720" w:type="dxa"/>
            <w:tcBorders>
              <w:top w:val="single" w:sz="4" w:space="0" w:color="auto"/>
              <w:left w:val="single" w:sz="4" w:space="0" w:color="auto"/>
              <w:bottom w:val="single" w:sz="4" w:space="0" w:color="auto"/>
              <w:right w:val="single" w:sz="4" w:space="0" w:color="auto"/>
            </w:tcBorders>
          </w:tcPr>
          <w:p w14:paraId="7643898A" w14:textId="77777777" w:rsidR="005F4335" w:rsidRPr="008B48FD" w:rsidRDefault="005F4335" w:rsidP="008616B2">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06686"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69F207"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76DE19"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0C33199C"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6A35D0" w14:textId="77777777" w:rsidR="005F4335" w:rsidRPr="008B48FD" w:rsidRDefault="005F4335" w:rsidP="008616B2">
            <w:pPr>
              <w:jc w:val="center"/>
              <w:rPr>
                <w:rFonts w:ascii="Sylfaen" w:hAnsi="Sylfaen"/>
                <w:sz w:val="20"/>
                <w:szCs w:val="20"/>
              </w:rPr>
            </w:pPr>
          </w:p>
        </w:tc>
      </w:tr>
      <w:tr w:rsidR="005F4335" w:rsidRPr="008B48FD" w14:paraId="40106928" w14:textId="77777777" w:rsidTr="008616B2">
        <w:tc>
          <w:tcPr>
            <w:tcW w:w="720" w:type="dxa"/>
            <w:tcBorders>
              <w:top w:val="single" w:sz="4" w:space="0" w:color="auto"/>
              <w:left w:val="single" w:sz="4" w:space="0" w:color="auto"/>
              <w:bottom w:val="single" w:sz="4" w:space="0" w:color="auto"/>
              <w:right w:val="single" w:sz="4" w:space="0" w:color="auto"/>
            </w:tcBorders>
            <w:vAlign w:val="center"/>
          </w:tcPr>
          <w:p w14:paraId="1E65D13C" w14:textId="77777777" w:rsidR="005F4335" w:rsidRPr="008B48FD" w:rsidRDefault="005F4335" w:rsidP="008616B2">
            <w:pP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18AB9C"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(մասնաճյուղի) </w:t>
            </w:r>
            <w:r w:rsidRPr="008B48FD">
              <w:rPr>
                <w:rFonts w:ascii="Sylfaen" w:hAnsi="Sylfaen"/>
                <w:sz w:val="20"/>
                <w:szCs w:val="20"/>
                <w:lang w:val="hy-AM"/>
              </w:rPr>
              <w:lastRenderedPageBreak/>
              <w:t>դրոշմա</w:t>
            </w:r>
            <w:r w:rsidRPr="008B48F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47C5E15" w14:textId="77777777" w:rsidR="005F4335" w:rsidRPr="008B48FD" w:rsidRDefault="005F4335" w:rsidP="008616B2">
            <w:pPr>
              <w:jc w:val="center"/>
              <w:rPr>
                <w:rFonts w:ascii="Sylfaen" w:hAnsi="Sylfaen"/>
                <w:sz w:val="20"/>
                <w:szCs w:val="20"/>
              </w:rPr>
            </w:pPr>
            <w:r w:rsidRPr="008B48F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232205F"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6810C70F"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w:t>
            </w:r>
            <w:r w:rsidRPr="008B48FD">
              <w:rPr>
                <w:rFonts w:ascii="Sylfaen" w:hAnsi="Sylfaen"/>
                <w:sz w:val="20"/>
                <w:szCs w:val="20"/>
              </w:rPr>
              <w:lastRenderedPageBreak/>
              <w:t>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B16F87" w14:textId="77777777" w:rsidR="005F4335" w:rsidRPr="008B48FD" w:rsidRDefault="005F4335" w:rsidP="008616B2">
            <w:pPr>
              <w:jc w:val="center"/>
              <w:rPr>
                <w:rFonts w:ascii="Sylfaen" w:hAnsi="Sylfaen"/>
                <w:sz w:val="20"/>
                <w:szCs w:val="20"/>
              </w:rPr>
            </w:pPr>
          </w:p>
        </w:tc>
      </w:tr>
      <w:tr w:rsidR="005F4335" w:rsidRPr="008B48FD" w14:paraId="4DAE3CD7" w14:textId="77777777" w:rsidTr="008616B2">
        <w:tc>
          <w:tcPr>
            <w:tcW w:w="720" w:type="dxa"/>
            <w:tcBorders>
              <w:top w:val="single" w:sz="4" w:space="0" w:color="auto"/>
              <w:left w:val="single" w:sz="4" w:space="0" w:color="auto"/>
              <w:bottom w:val="single" w:sz="4" w:space="0" w:color="auto"/>
              <w:right w:val="single" w:sz="4" w:space="0" w:color="auto"/>
            </w:tcBorders>
          </w:tcPr>
          <w:p w14:paraId="509EF893"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rPr>
              <w:lastRenderedPageBreak/>
              <w:t>2</w:t>
            </w:r>
            <w:r w:rsidRPr="008B48FD">
              <w:rPr>
                <w:rFonts w:ascii="Sylfaen" w:hAnsi="Sylfaen"/>
                <w:sz w:val="20"/>
                <w:szCs w:val="20"/>
                <w:lang w:val="hy-AM"/>
              </w:rPr>
              <w:t>3</w:t>
            </w:r>
            <w:r w:rsidRPr="008B48FD">
              <w:rPr>
                <w:rFonts w:ascii="Sylfaen" w:hAnsi="Sylfaen"/>
                <w:sz w:val="20"/>
                <w:szCs w:val="20"/>
              </w:rPr>
              <w:t>.</w:t>
            </w:r>
            <w:r w:rsidRPr="008B48F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DB2FF75" w14:textId="77777777" w:rsidR="005F4335" w:rsidRPr="008B48FD" w:rsidRDefault="005F4335" w:rsidP="008616B2">
            <w:pPr>
              <w:jc w:val="center"/>
              <w:rPr>
                <w:rFonts w:ascii="Sylfaen" w:hAnsi="Sylfaen"/>
                <w:sz w:val="20"/>
                <w:szCs w:val="20"/>
                <w:lang w:val="hy-AM"/>
              </w:rPr>
            </w:pPr>
            <w:r w:rsidRPr="008B48F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FF2676"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73598E"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p w14:paraId="053F6A84" w14:textId="77777777" w:rsidR="005F4335" w:rsidRPr="008B48FD" w:rsidRDefault="005F4335" w:rsidP="008616B2">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5F9D4" w14:textId="77777777" w:rsidR="005F4335" w:rsidRPr="008B48FD" w:rsidRDefault="005F4335" w:rsidP="008616B2">
            <w:pPr>
              <w:jc w:val="center"/>
              <w:rPr>
                <w:rFonts w:ascii="Sylfaen" w:hAnsi="Sylfaen"/>
                <w:sz w:val="20"/>
                <w:szCs w:val="20"/>
              </w:rPr>
            </w:pPr>
          </w:p>
        </w:tc>
      </w:tr>
      <w:tr w:rsidR="005F4335" w:rsidRPr="008B48FD" w14:paraId="4A8060C4" w14:textId="77777777" w:rsidTr="008616B2">
        <w:tc>
          <w:tcPr>
            <w:tcW w:w="720" w:type="dxa"/>
            <w:tcBorders>
              <w:top w:val="single" w:sz="4" w:space="0" w:color="auto"/>
              <w:left w:val="single" w:sz="4" w:space="0" w:color="auto"/>
              <w:bottom w:val="single" w:sz="4" w:space="0" w:color="auto"/>
              <w:right w:val="single" w:sz="4" w:space="0" w:color="auto"/>
            </w:tcBorders>
          </w:tcPr>
          <w:p w14:paraId="3060E3A4" w14:textId="77777777" w:rsidR="005F4335" w:rsidRPr="008B48FD" w:rsidRDefault="005F4335" w:rsidP="008616B2">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09D4C3"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33E992"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9470BD" w14:textId="77777777" w:rsidR="005F4335" w:rsidRPr="008B48FD" w:rsidRDefault="005F4335" w:rsidP="008616B2">
            <w:pPr>
              <w:jc w:val="center"/>
              <w:rPr>
                <w:rFonts w:ascii="Sylfaen" w:hAnsi="Sylfaen"/>
                <w:sz w:val="20"/>
                <w:szCs w:val="20"/>
              </w:rPr>
            </w:pPr>
            <w:r w:rsidRPr="008B48FD">
              <w:rPr>
                <w:rFonts w:ascii="Sylfaen" w:hAnsi="Sylfaen"/>
                <w:sz w:val="20"/>
                <w:szCs w:val="20"/>
              </w:rPr>
              <w:t>ոչ պարտադիր</w:t>
            </w:r>
          </w:p>
          <w:p w14:paraId="77B5CF4F"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վճարման պահանջագիրը շահառուին սպասարկող ֆինանսական կազմակերպության</w:t>
            </w:r>
            <w:r w:rsidRPr="008B48FD">
              <w:rPr>
                <w:rFonts w:ascii="Sylfaen" w:hAnsi="Sylfaen"/>
                <w:sz w:val="20"/>
                <w:szCs w:val="20"/>
                <w:lang w:val="hy-AM"/>
              </w:rPr>
              <w:t xml:space="preserve">ը </w:t>
            </w:r>
            <w:r w:rsidRPr="008B48FD">
              <w:rPr>
                <w:rFonts w:ascii="Sylfaen" w:hAnsi="Sylfaen"/>
                <w:sz w:val="20"/>
                <w:szCs w:val="20"/>
              </w:rPr>
              <w:t xml:space="preserve"> 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Pr>
                <w:rFonts w:ascii="Sylfaen" w:hAnsi="Sylfaen"/>
                <w:sz w:val="20"/>
                <w:szCs w:val="20"/>
              </w:rPr>
              <w:t xml:space="preserve">աշխատակցի ստորագրությունը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DF02F0" w14:textId="77777777" w:rsidR="005F4335" w:rsidRPr="008B48FD" w:rsidRDefault="005F4335" w:rsidP="008616B2">
            <w:pPr>
              <w:jc w:val="center"/>
              <w:rPr>
                <w:rFonts w:ascii="Sylfaen" w:hAnsi="Sylfaen"/>
                <w:sz w:val="20"/>
                <w:szCs w:val="20"/>
              </w:rPr>
            </w:pPr>
          </w:p>
        </w:tc>
      </w:tr>
      <w:tr w:rsidR="005F4335" w:rsidRPr="008B48FD" w14:paraId="6559C559" w14:textId="77777777" w:rsidTr="008616B2">
        <w:tc>
          <w:tcPr>
            <w:tcW w:w="720" w:type="dxa"/>
            <w:tcBorders>
              <w:top w:val="single" w:sz="4" w:space="0" w:color="auto"/>
              <w:left w:val="single" w:sz="4" w:space="0" w:color="auto"/>
              <w:bottom w:val="single" w:sz="4" w:space="0" w:color="auto"/>
              <w:right w:val="single" w:sz="4" w:space="0" w:color="auto"/>
            </w:tcBorders>
          </w:tcPr>
          <w:p w14:paraId="3A0D2628" w14:textId="77777777" w:rsidR="005F4335" w:rsidRPr="008B48FD" w:rsidRDefault="005F4335" w:rsidP="008616B2">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7D960A" w14:textId="77777777" w:rsidR="005F4335" w:rsidRPr="008B48FD" w:rsidRDefault="005F4335" w:rsidP="008616B2">
            <w:pPr>
              <w:jc w:val="center"/>
              <w:rPr>
                <w:rFonts w:ascii="Sylfaen" w:hAnsi="Sylfaen"/>
                <w:sz w:val="20"/>
                <w:szCs w:val="20"/>
              </w:rPr>
            </w:pPr>
            <w:r w:rsidRPr="008B48FD">
              <w:rPr>
                <w:rFonts w:ascii="Sylfaen" w:hAnsi="Sylfaen"/>
                <w:sz w:val="20"/>
                <w:szCs w:val="20"/>
              </w:rPr>
              <w:t xml:space="preserve">շահառռւին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DF1B860"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B244D"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00EC6742"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դրոշմակնիքըդրվում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41F4D2" w14:textId="77777777" w:rsidR="005F4335" w:rsidRPr="008B48FD" w:rsidRDefault="005F4335" w:rsidP="008616B2">
            <w:pPr>
              <w:jc w:val="center"/>
              <w:rPr>
                <w:rFonts w:ascii="Sylfaen" w:hAnsi="Sylfaen"/>
                <w:sz w:val="20"/>
                <w:szCs w:val="20"/>
              </w:rPr>
            </w:pPr>
          </w:p>
        </w:tc>
      </w:tr>
      <w:tr w:rsidR="005F4335" w:rsidRPr="008B48FD" w14:paraId="570D2955" w14:textId="77777777" w:rsidTr="008616B2">
        <w:tc>
          <w:tcPr>
            <w:tcW w:w="720" w:type="dxa"/>
            <w:tcBorders>
              <w:top w:val="single" w:sz="4" w:space="0" w:color="auto"/>
              <w:left w:val="single" w:sz="4" w:space="0" w:color="auto"/>
              <w:bottom w:val="single" w:sz="4" w:space="0" w:color="auto"/>
              <w:right w:val="single" w:sz="4" w:space="0" w:color="auto"/>
            </w:tcBorders>
          </w:tcPr>
          <w:p w14:paraId="3FF4E15A" w14:textId="77777777" w:rsidR="005F4335" w:rsidRPr="008B48FD" w:rsidRDefault="005F4335" w:rsidP="008616B2">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761F26" w14:textId="77777777" w:rsidR="005F4335" w:rsidRPr="008B48FD" w:rsidRDefault="005F4335" w:rsidP="008616B2">
            <w:pPr>
              <w:jc w:val="center"/>
              <w:rPr>
                <w:rFonts w:ascii="Sylfaen" w:hAnsi="Sylfaen"/>
                <w:sz w:val="20"/>
                <w:szCs w:val="20"/>
              </w:rPr>
            </w:pPr>
            <w:r w:rsidRPr="008B48F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95CC65" w14:textId="77777777" w:rsidR="005F4335" w:rsidRPr="008B48FD" w:rsidRDefault="005F4335" w:rsidP="008616B2">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F257F"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0CDE34B5" w14:textId="77777777" w:rsidR="005F4335" w:rsidRPr="008B48FD" w:rsidRDefault="005F4335" w:rsidP="008616B2">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սույն տվյալներըդրվում են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98C6BD" w14:textId="77777777" w:rsidR="005F4335" w:rsidRPr="008B48FD" w:rsidRDefault="005F4335" w:rsidP="008616B2">
            <w:pPr>
              <w:jc w:val="center"/>
              <w:rPr>
                <w:rFonts w:ascii="Sylfaen" w:hAnsi="Sylfaen"/>
                <w:sz w:val="20"/>
                <w:szCs w:val="20"/>
              </w:rPr>
            </w:pPr>
          </w:p>
        </w:tc>
      </w:tr>
    </w:tbl>
    <w:p w14:paraId="2EF79891" w14:textId="77777777" w:rsidR="00334B2F" w:rsidRPr="005F4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BA4C1B9" w14:textId="77777777" w:rsidR="00334B2F" w:rsidRPr="00A71D81" w:rsidRDefault="00334B2F" w:rsidP="00334B2F">
      <w:pPr>
        <w:pStyle w:val="a3"/>
        <w:jc w:val="right"/>
        <w:rPr>
          <w:rFonts w:ascii="GHEA Grapalat" w:hAnsi="GHEA Grapalat" w:cs="Sylfaen"/>
          <w:i w:val="0"/>
          <w:lang w:val="en-US"/>
        </w:rPr>
      </w:pPr>
    </w:p>
    <w:p w14:paraId="2AA8C840" w14:textId="77777777" w:rsidR="00CB5EFD" w:rsidRPr="00A71D81" w:rsidRDefault="00334B2F" w:rsidP="007D57B7">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28170469" w14:textId="77777777" w:rsidR="00CB5EFD" w:rsidRPr="00A71D81" w:rsidRDefault="00CB5EFD" w:rsidP="00383BC3">
      <w:pPr>
        <w:ind w:left="-66"/>
        <w:jc w:val="center"/>
        <w:rPr>
          <w:rFonts w:ascii="GHEA Grapalat" w:hAnsi="GHEA Grapalat" w:cs="Sylfaen"/>
          <w:b/>
          <w:lang w:val="hy-AM"/>
        </w:rPr>
      </w:pPr>
    </w:p>
    <w:p w14:paraId="1610FCB9"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24BC111D" w14:textId="04F76470" w:rsidR="00071D1C" w:rsidRPr="00A71D81" w:rsidRDefault="0037645D" w:rsidP="00EF3662">
      <w:pPr>
        <w:pStyle w:val="31"/>
        <w:spacing w:line="240" w:lineRule="auto"/>
        <w:jc w:val="right"/>
        <w:rPr>
          <w:rFonts w:ascii="GHEA Grapalat" w:hAnsi="GHEA Grapalat" w:cs="Sylfaen"/>
          <w:b/>
          <w:lang w:val="hy-AM"/>
        </w:rPr>
      </w:pPr>
      <w:r>
        <w:rPr>
          <w:rFonts w:ascii="GHEA Grapalat" w:hAnsi="GHEA Grapalat"/>
          <w:i/>
          <w:lang w:val="af-ZA"/>
        </w:rPr>
        <w:t>ԼԿՆՀԽ-ՀԿ-ԳՀԱՊՁԲ-</w:t>
      </w:r>
      <w:r w:rsidR="00572A05">
        <w:rPr>
          <w:rFonts w:ascii="GHEA Grapalat" w:hAnsi="GHEA Grapalat"/>
          <w:i/>
          <w:lang w:val="af-ZA"/>
        </w:rPr>
        <w:t>26/1</w:t>
      </w:r>
      <w:r w:rsidR="00071D1C" w:rsidRPr="00A71D81">
        <w:rPr>
          <w:rFonts w:ascii="GHEA Grapalat" w:hAnsi="GHEA Grapalat" w:cs="Sylfaen"/>
          <w:b/>
          <w:lang w:val="hy-AM"/>
        </w:rPr>
        <w:t>ծածկագրով</w:t>
      </w:r>
    </w:p>
    <w:p w14:paraId="5DE93916" w14:textId="77777777" w:rsidR="00071D1C" w:rsidRPr="004F2134" w:rsidRDefault="00B36EB7" w:rsidP="004F2134">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573FD9A2" w14:textId="77777777" w:rsidR="00DD55D3" w:rsidRDefault="00DD55D3" w:rsidP="00DD55D3">
      <w:pPr>
        <w:pStyle w:val="aa"/>
        <w:ind w:right="-7" w:firstLine="567"/>
        <w:jc w:val="center"/>
        <w:rPr>
          <w:rFonts w:ascii="GHEA Grapalat" w:hAnsi="GHEA Grapalat"/>
          <w:lang w:val="af-ZA"/>
        </w:rPr>
      </w:pPr>
      <w:r>
        <w:rPr>
          <w:rFonts w:ascii="GHEA Grapalat" w:hAnsi="GHEA Grapalat" w:cs="Sylfaen"/>
          <w:lang w:val="hy-AM"/>
        </w:rPr>
        <w:t>«ԼԻԱՐԺԵՔ ԿՅԱՆՔ» ՆԵՐԱՌԱԿԱՆ ՀԱՍԱՐԱԿՈՒԹՅԱՆ ԽԹԱՆ</w:t>
      </w:r>
      <w:r w:rsidRPr="00025224">
        <w:rPr>
          <w:rFonts w:ascii="GHEA Grapalat" w:hAnsi="GHEA Grapalat" w:cs="Sylfaen"/>
          <w:lang w:val="hy-AM"/>
        </w:rPr>
        <w:t>Մ</w:t>
      </w:r>
      <w:r>
        <w:rPr>
          <w:rFonts w:ascii="GHEA Grapalat" w:hAnsi="GHEA Grapalat" w:cs="Sylfaen"/>
          <w:lang w:val="hy-AM"/>
        </w:rPr>
        <w:t>ԱՆՀԿ-Ի</w:t>
      </w:r>
    </w:p>
    <w:p w14:paraId="478CF11F" w14:textId="77777777" w:rsidR="00071D1C" w:rsidRPr="005563AA"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ԿԱՐԻՔՆԵՐԻՀԱՄԱՐ ԱՊՐԱՆՔԻ ՄԱՏԱԿԱՐԱՐՄԱՆՊԱՅՄԱՆԱԳԻՐ</w:t>
      </w:r>
    </w:p>
    <w:p w14:paraId="050B00DE" w14:textId="79CD2940" w:rsidR="00071D1C" w:rsidRPr="005563AA" w:rsidRDefault="00071D1C" w:rsidP="005563AA">
      <w:pPr>
        <w:ind w:left="-142" w:firstLine="142"/>
        <w:jc w:val="center"/>
        <w:rPr>
          <w:rFonts w:ascii="GHEA Grapalat" w:hAnsi="GHEA Grapalat"/>
          <w:b/>
          <w:u w:val="single"/>
          <w:lang w:val="hy-AM"/>
        </w:rPr>
      </w:pPr>
      <w:r w:rsidRPr="00A71D81">
        <w:rPr>
          <w:rFonts w:ascii="GHEA Grapalat" w:hAnsi="GHEA Grapalat"/>
          <w:b/>
          <w:lang w:val="hy-AM"/>
        </w:rPr>
        <w:t xml:space="preserve">N </w:t>
      </w:r>
      <w:r w:rsidR="0037645D">
        <w:rPr>
          <w:rFonts w:ascii="GHEA Grapalat" w:hAnsi="GHEA Grapalat"/>
          <w:i/>
          <w:lang w:val="af-ZA"/>
        </w:rPr>
        <w:t>ԼԿՆՀԽ-ՀԿ-ԳՀԱՊՁԲ-</w:t>
      </w:r>
      <w:r w:rsidR="00572A05">
        <w:rPr>
          <w:rFonts w:ascii="GHEA Grapalat" w:hAnsi="GHEA Grapalat"/>
          <w:i/>
          <w:lang w:val="af-ZA"/>
        </w:rPr>
        <w:t>26/1</w:t>
      </w:r>
    </w:p>
    <w:p w14:paraId="122CE685"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w:t>
      </w:r>
      <w:r w:rsidRPr="00A71D81">
        <w:rPr>
          <w:rFonts w:ascii="GHEA Grapalat" w:hAnsi="GHEA Grapalat" w:cs="Sylfaen"/>
          <w:sz w:val="20"/>
          <w:lang w:val="hy-AM"/>
        </w:rPr>
        <w:t>20   թ.</w:t>
      </w:r>
    </w:p>
    <w:p w14:paraId="5F9433B0" w14:textId="77777777" w:rsidR="00071D1C" w:rsidRPr="005563AA" w:rsidRDefault="009123CA" w:rsidP="005563AA">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38FC9B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4E397493"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0D3A0D1D" w14:textId="77777777" w:rsidR="00071D1C" w:rsidRPr="00A71D81" w:rsidRDefault="00071D1C" w:rsidP="00EF3662">
      <w:pPr>
        <w:ind w:firstLine="709"/>
        <w:jc w:val="both"/>
        <w:rPr>
          <w:rFonts w:ascii="GHEA Grapalat" w:hAnsi="GHEA Grapalat" w:cs="Times Armenian"/>
          <w:sz w:val="20"/>
          <w:lang w:val="hy-AM"/>
        </w:rPr>
      </w:pPr>
    </w:p>
    <w:p w14:paraId="0715BF9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6864DF12" w14:textId="77777777" w:rsidR="00071D1C" w:rsidRPr="00A71D81" w:rsidRDefault="00071D1C" w:rsidP="00EF3662">
      <w:pPr>
        <w:ind w:firstLine="709"/>
        <w:jc w:val="both"/>
        <w:rPr>
          <w:rFonts w:ascii="GHEA Grapalat" w:hAnsi="GHEA Grapalat"/>
          <w:sz w:val="20"/>
          <w:lang w:val="hy-AM"/>
        </w:rPr>
      </w:pPr>
    </w:p>
    <w:p w14:paraId="00CEAB1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386DE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3801C89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778C70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F77E6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5D3AF7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44FF74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1713C7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6CEA9C1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F728D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689FA0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EE08A3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230CC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6AE6CB0"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C8C6477" w14:textId="77777777" w:rsidR="00A45D0A" w:rsidRPr="00A71D81" w:rsidRDefault="00A45D0A" w:rsidP="00EF3662">
      <w:pPr>
        <w:ind w:firstLine="709"/>
        <w:jc w:val="both"/>
        <w:rPr>
          <w:rFonts w:ascii="GHEA Grapalat" w:hAnsi="GHEA Grapalat"/>
          <w:sz w:val="20"/>
          <w:lang w:val="hy-AM"/>
        </w:rPr>
      </w:pPr>
    </w:p>
    <w:p w14:paraId="10F722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4006460"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E17A1A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BA130FF"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1E1A2B7"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14:paraId="782C3EE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47586C5" w14:textId="77777777" w:rsidR="009123CA" w:rsidRPr="00A71D81" w:rsidRDefault="009123CA" w:rsidP="00EF3662">
      <w:pPr>
        <w:tabs>
          <w:tab w:val="left" w:pos="720"/>
        </w:tabs>
        <w:ind w:firstLine="709"/>
        <w:jc w:val="both"/>
        <w:rPr>
          <w:rFonts w:ascii="GHEA Grapalat" w:hAnsi="GHEA Grapalat"/>
          <w:sz w:val="12"/>
          <w:szCs w:val="12"/>
          <w:lang w:val="hy-AM"/>
        </w:rPr>
      </w:pPr>
    </w:p>
    <w:p w14:paraId="3BC01A9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3C909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85A84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C95E25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5D1829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FEBD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C4F297" w14:textId="77777777" w:rsidR="00071D1C" w:rsidRPr="00A71D81" w:rsidRDefault="00071D1C" w:rsidP="00EF3662">
      <w:pPr>
        <w:ind w:firstLine="709"/>
        <w:jc w:val="both"/>
        <w:rPr>
          <w:rFonts w:ascii="GHEA Grapalat" w:hAnsi="GHEA Grapalat"/>
          <w:sz w:val="20"/>
          <w:lang w:val="hy-AM"/>
        </w:rPr>
      </w:pPr>
    </w:p>
    <w:p w14:paraId="7B9B416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E2906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56E17E9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3C17F2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5137EC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97457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2F3C5355" w14:textId="77777777" w:rsidR="009E45F3" w:rsidRPr="00A71D81" w:rsidRDefault="009E45F3" w:rsidP="00EF3662">
      <w:pPr>
        <w:ind w:firstLine="709"/>
        <w:jc w:val="both"/>
        <w:rPr>
          <w:rFonts w:ascii="GHEA Grapalat" w:hAnsi="GHEA Grapalat"/>
          <w:sz w:val="20"/>
          <w:lang w:val="hy-AM"/>
        </w:rPr>
      </w:pPr>
    </w:p>
    <w:p w14:paraId="3855B3E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4AE37E7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4772A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AACA5A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C5B049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ACB7B9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B51BAF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97F089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7978BDA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280F95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8DD379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59A9EA40" w14:textId="77777777" w:rsidR="00071D1C" w:rsidRPr="00A71D81" w:rsidRDefault="00071D1C" w:rsidP="00EF3662">
      <w:pPr>
        <w:ind w:firstLine="709"/>
        <w:jc w:val="both"/>
        <w:rPr>
          <w:rFonts w:ascii="GHEA Grapalat" w:hAnsi="GHEA Grapalat"/>
          <w:lang w:val="hy-AM"/>
        </w:rPr>
      </w:pPr>
    </w:p>
    <w:p w14:paraId="668C9029"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398358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EF46282"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07401B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14:paraId="7D72F0A4" w14:textId="77777777" w:rsidR="00DD55D3" w:rsidRPr="00252A93" w:rsidRDefault="00DD55D3" w:rsidP="00DD55D3">
      <w:pPr>
        <w:ind w:firstLine="709"/>
        <w:jc w:val="both"/>
        <w:rPr>
          <w:rFonts w:ascii="GHEA Grapalat" w:hAnsi="GHEA Grapalat"/>
          <w:sz w:val="20"/>
          <w:lang w:val="hy-AM"/>
        </w:rPr>
      </w:pPr>
      <w:r w:rsidRPr="00252A93">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w:t>
      </w:r>
    </w:p>
    <w:p w14:paraId="3D86CD00" w14:textId="77777777" w:rsidR="00710307" w:rsidRPr="004F2134" w:rsidRDefault="00385051" w:rsidP="004F2134">
      <w:pPr>
        <w:ind w:firstLine="709"/>
        <w:jc w:val="both"/>
        <w:rPr>
          <w:rFonts w:ascii="GHEA Grapalat" w:hAnsi="GHEA Grapalat"/>
          <w:sz w:val="20"/>
          <w:lang w:val="hy-AM"/>
        </w:rPr>
      </w:pPr>
      <w:r w:rsidRPr="00252A93">
        <w:rPr>
          <w:rFonts w:ascii="GHEA Grapalat" w:hAnsi="GHEA Grapalat"/>
          <w:sz w:val="20"/>
          <w:lang w:val="hy-AM"/>
        </w:rPr>
        <w:t>Ընդ որում վճարում կատարելու նպատակով հանձնման</w:t>
      </w:r>
      <w:r>
        <w:rPr>
          <w:rFonts w:ascii="GHEA Grapalat" w:hAnsi="GHEA Grapalat"/>
          <w:sz w:val="20"/>
          <w:lang w:val="hy-AM"/>
        </w:rPr>
        <w:t xml:space="preserve">-ընդունման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77733CF5"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AF6798B" w14:textId="77777777" w:rsidR="00710307" w:rsidRPr="004F2134" w:rsidRDefault="00071D1C" w:rsidP="004F2134">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7CA18AC1"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C551655"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7469D69"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B5D1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7B119983"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D3B24A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0FA3AC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AAE37A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D55D3">
        <w:rPr>
          <w:rFonts w:ascii="GHEA Grapalat" w:hAnsi="GHEA Grapalat" w:cs="Sylfaen"/>
          <w:sz w:val="20"/>
          <w:szCs w:val="20"/>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89A5E42"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51EDA3A" w14:textId="77777777" w:rsidR="00710307" w:rsidRPr="00A71D81" w:rsidRDefault="00710307" w:rsidP="00EF3662">
      <w:pPr>
        <w:ind w:firstLine="709"/>
        <w:jc w:val="center"/>
        <w:rPr>
          <w:rFonts w:ascii="GHEA Grapalat" w:hAnsi="GHEA Grapalat"/>
          <w:b/>
          <w:sz w:val="20"/>
          <w:lang w:val="hy-AM"/>
        </w:rPr>
      </w:pPr>
    </w:p>
    <w:p w14:paraId="5BA6AB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2400C6F8"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CDDDCBA"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669B418"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5"/>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02EE57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226040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775A62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735086" w14:textId="77777777" w:rsidR="00710307" w:rsidRPr="004F2134" w:rsidRDefault="0094684E" w:rsidP="004F2134">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DE50D5B"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73E2C74" w14:textId="77777777" w:rsidR="009F337A" w:rsidRPr="00A71D81" w:rsidRDefault="009F337A" w:rsidP="009F337A">
      <w:pPr>
        <w:ind w:firstLine="709"/>
        <w:jc w:val="center"/>
        <w:rPr>
          <w:rFonts w:ascii="GHEA Grapalat" w:hAnsi="GHEA Grapalat"/>
          <w:b/>
          <w:sz w:val="20"/>
          <w:lang w:val="hy-AM"/>
        </w:rPr>
      </w:pPr>
    </w:p>
    <w:p w14:paraId="273C5A86" w14:textId="77777777" w:rsidR="005821CF" w:rsidRPr="004F2134" w:rsidRDefault="009F337A" w:rsidP="004F2134">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1698E3C"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9827F8B" w14:textId="77777777" w:rsidR="00071D1C" w:rsidRPr="004F2134"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r w:rsidRPr="00A71D81">
        <w:rPr>
          <w:rStyle w:val="af6"/>
          <w:rFonts w:ascii="GHEA Grapalat" w:hAnsi="GHEA Grapalat" w:cs="Sylfaen"/>
          <w:color w:val="FFFFFF"/>
          <w:sz w:val="20"/>
          <w:lang w:val="hy-AM"/>
        </w:rPr>
        <w:footnoteReference w:id="16"/>
      </w:r>
    </w:p>
    <w:p w14:paraId="7E63D8F9"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787D4B9"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10F8984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BF576F7"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02E19F8D"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24B29215"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19AE966"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5EF8E09E"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CE0344"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7"/>
      </w:r>
    </w:p>
    <w:p w14:paraId="565FF07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8"/>
      </w:r>
    </w:p>
    <w:p w14:paraId="3998D7E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14:paraId="379E93A1"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9924680"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BA7937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6D1E6F8"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p>
    <w:p w14:paraId="7D9699A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591622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5702F58" w14:textId="77777777" w:rsidR="00071D1C" w:rsidRDefault="00071D1C" w:rsidP="004F213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3BD4F206" w14:textId="77777777" w:rsidR="00DD55D3" w:rsidRPr="00180489" w:rsidRDefault="00DD55D3" w:rsidP="00DD55D3">
      <w:pPr>
        <w:ind w:firstLine="567"/>
        <w:jc w:val="both"/>
        <w:rPr>
          <w:rFonts w:ascii="GHEA Grapalat" w:hAnsi="GHEA Grapalat"/>
          <w:sz w:val="20"/>
          <w:szCs w:val="20"/>
          <w:lang w:val="hy-AM" w:eastAsia="ru-RU"/>
        </w:rPr>
      </w:pPr>
      <w:r w:rsidRPr="00180489">
        <w:rPr>
          <w:rFonts w:ascii="GHEA Grapalat" w:hAnsi="GHEA Grapalat"/>
          <w:sz w:val="20"/>
          <w:szCs w:val="20"/>
          <w:lang w:val="hy-AM" w:eastAsia="ru-RU"/>
        </w:rPr>
        <w:t>8.15 սույն Պայմանագրով նախատեսված ապրանքի մատակարարում կարող է լինել միայն Գնորդի կողմից ներկայացված հայտով, և Գնորդի կողմից ներկայացված հայտերում նշված ծավալի և քանակի ապրանքները  կարող են պակաս լինելսույն պայմանագրով սահմանվածգնից, այդ դեպքում Գնորդը պայմանագրով սահմանված գնից պակաս ապրանքի հայտ ներկայացնելու համար որևէ պատասխանատվություն՝ տույժ, տուգանք  չի կրում:</w:t>
      </w:r>
    </w:p>
    <w:p w14:paraId="7355ACB7" w14:textId="77777777" w:rsidR="00DD55D3" w:rsidRPr="004F2134" w:rsidRDefault="00DD55D3" w:rsidP="004F2134">
      <w:pPr>
        <w:ind w:firstLine="567"/>
        <w:jc w:val="both"/>
        <w:rPr>
          <w:rFonts w:ascii="GHEA Grapalat" w:hAnsi="GHEA Grapalat"/>
          <w:sz w:val="20"/>
          <w:szCs w:val="20"/>
          <w:lang w:val="hy-AM" w:eastAsia="ru-RU"/>
        </w:rPr>
      </w:pPr>
    </w:p>
    <w:p w14:paraId="38CFCED5" w14:textId="77777777" w:rsidR="00071D1C" w:rsidRPr="004F2134"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173EA004"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C166529" w14:textId="77777777" w:rsidTr="0016519F">
        <w:tc>
          <w:tcPr>
            <w:tcW w:w="4536" w:type="dxa"/>
          </w:tcPr>
          <w:p w14:paraId="588D7CBD"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6F73CD8" w14:textId="77777777" w:rsidR="00B04BFC" w:rsidRPr="008B48FD" w:rsidRDefault="0037645D" w:rsidP="00B04BFC">
            <w:pPr>
              <w:jc w:val="center"/>
              <w:rPr>
                <w:rFonts w:ascii="Sylfaen" w:hAnsi="Sylfaen"/>
                <w:sz w:val="20"/>
                <w:szCs w:val="20"/>
                <w:lang w:val="nb-NO"/>
              </w:rPr>
            </w:pPr>
            <w:r>
              <w:rPr>
                <w:rFonts w:ascii="Sylfaen" w:hAnsi="Sylfaen" w:cs="Sylfaen"/>
                <w:sz w:val="20"/>
                <w:szCs w:val="20"/>
                <w:lang w:val="hy-AM"/>
              </w:rPr>
              <w:t>«Լիարժեք կյանք» ներառական հասարակության խթանման հասարակական կազմակերպություն</w:t>
            </w:r>
          </w:p>
          <w:p w14:paraId="15E610AD" w14:textId="77777777" w:rsidR="00B04BFC" w:rsidRPr="008B48FD" w:rsidRDefault="00B04BFC" w:rsidP="00B04BFC">
            <w:pPr>
              <w:jc w:val="center"/>
              <w:rPr>
                <w:rFonts w:ascii="Sylfaen" w:hAnsi="Sylfaen"/>
                <w:sz w:val="20"/>
                <w:szCs w:val="20"/>
                <w:lang w:val="hy-AM"/>
              </w:rPr>
            </w:pPr>
          </w:p>
          <w:p w14:paraId="361A6709" w14:textId="77777777" w:rsidR="00B04BFC" w:rsidRPr="008B48FD" w:rsidRDefault="00B04BFC" w:rsidP="00B04BFC">
            <w:pPr>
              <w:jc w:val="center"/>
              <w:rPr>
                <w:rFonts w:ascii="Sylfaen" w:hAnsi="Sylfaen"/>
                <w:sz w:val="20"/>
                <w:szCs w:val="20"/>
                <w:lang w:val="nb-NO"/>
              </w:rPr>
            </w:pPr>
            <w:r>
              <w:rPr>
                <w:rFonts w:ascii="Sylfaen" w:hAnsi="Sylfaen"/>
                <w:sz w:val="20"/>
                <w:szCs w:val="20"/>
                <w:lang w:val="hy-AM"/>
              </w:rPr>
              <w:t>------------------</w:t>
            </w:r>
          </w:p>
          <w:p w14:paraId="2DEF81DD"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5855BA99"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p>
          <w:p w14:paraId="6BE46C13" w14:textId="77777777" w:rsidR="00071D1C" w:rsidRPr="00B04BFC" w:rsidRDefault="00071D1C" w:rsidP="00EF3662">
            <w:pPr>
              <w:jc w:val="center"/>
              <w:rPr>
                <w:rFonts w:ascii="GHEA Grapalat" w:hAnsi="GHEA Grapalat"/>
                <w:sz w:val="18"/>
                <w:szCs w:val="18"/>
                <w:lang w:val="pt-BR"/>
              </w:rPr>
            </w:pPr>
          </w:p>
        </w:tc>
        <w:tc>
          <w:tcPr>
            <w:tcW w:w="760" w:type="dxa"/>
          </w:tcPr>
          <w:p w14:paraId="351315B4" w14:textId="77777777" w:rsidR="00071D1C" w:rsidRPr="00A71D81" w:rsidRDefault="00071D1C" w:rsidP="00EF3662">
            <w:pPr>
              <w:jc w:val="center"/>
              <w:rPr>
                <w:rFonts w:ascii="GHEA Grapalat" w:hAnsi="GHEA Grapalat"/>
                <w:lang w:val="hy-AM"/>
              </w:rPr>
            </w:pPr>
          </w:p>
        </w:tc>
        <w:tc>
          <w:tcPr>
            <w:tcW w:w="4343" w:type="dxa"/>
          </w:tcPr>
          <w:p w14:paraId="38347D86"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50C03D11" w14:textId="77777777" w:rsidR="00071D1C" w:rsidRPr="00A71D81" w:rsidRDefault="00071D1C" w:rsidP="00EF3662">
            <w:pPr>
              <w:jc w:val="center"/>
              <w:rPr>
                <w:rFonts w:ascii="GHEA Grapalat" w:hAnsi="GHEA Grapalat"/>
                <w:lang w:val="hy-AM"/>
              </w:rPr>
            </w:pPr>
          </w:p>
          <w:p w14:paraId="79F3A8A3" w14:textId="77777777" w:rsidR="00071D1C" w:rsidRPr="00A71D81" w:rsidRDefault="00071D1C" w:rsidP="00EF3662">
            <w:pPr>
              <w:jc w:val="center"/>
              <w:rPr>
                <w:rFonts w:ascii="GHEA Grapalat" w:hAnsi="GHEA Grapalat"/>
                <w:lang w:val="hy-AM"/>
              </w:rPr>
            </w:pPr>
          </w:p>
          <w:p w14:paraId="139971E6"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0B341A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7E94C05"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1233B954" w14:textId="77777777" w:rsidR="00071D1C" w:rsidRPr="00A71D81" w:rsidRDefault="00071D1C" w:rsidP="00EF3662">
      <w:pPr>
        <w:rPr>
          <w:rFonts w:ascii="GHEA Grapalat" w:hAnsi="GHEA Grapalat"/>
          <w:sz w:val="20"/>
          <w:lang w:val="hy-AM"/>
        </w:rPr>
      </w:pPr>
    </w:p>
    <w:p w14:paraId="6559806A"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5A0457D"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096A439" w14:textId="77777777" w:rsidR="00071D1C" w:rsidRPr="00A71D81" w:rsidRDefault="00071D1C" w:rsidP="00EF3662">
      <w:pPr>
        <w:rPr>
          <w:rFonts w:ascii="GHEA Grapalat" w:hAnsi="GHEA Grapalat"/>
          <w:sz w:val="20"/>
          <w:lang w:val="hy-AM"/>
        </w:rPr>
      </w:pPr>
    </w:p>
    <w:p w14:paraId="0E271A6B" w14:textId="77777777" w:rsidR="00071D1C" w:rsidRPr="00A71D81" w:rsidRDefault="00071D1C" w:rsidP="00EF3662">
      <w:pPr>
        <w:rPr>
          <w:rFonts w:ascii="GHEA Grapalat" w:hAnsi="GHEA Grapalat"/>
          <w:sz w:val="20"/>
          <w:lang w:val="hy-AM"/>
        </w:rPr>
      </w:pPr>
    </w:p>
    <w:p w14:paraId="0D2D2A14" w14:textId="77777777" w:rsidR="00071D1C" w:rsidRPr="00A71D81" w:rsidRDefault="00071D1C" w:rsidP="00EF3662">
      <w:pPr>
        <w:rPr>
          <w:rFonts w:ascii="GHEA Grapalat" w:hAnsi="GHEA Grapalat"/>
          <w:sz w:val="20"/>
          <w:lang w:val="hy-AM"/>
        </w:rPr>
      </w:pPr>
    </w:p>
    <w:p w14:paraId="18B40561" w14:textId="77777777" w:rsidR="00071D1C" w:rsidRPr="00A71D81" w:rsidRDefault="00071D1C" w:rsidP="00EF3662">
      <w:pPr>
        <w:rPr>
          <w:rFonts w:ascii="GHEA Grapalat" w:hAnsi="GHEA Grapalat"/>
          <w:sz w:val="20"/>
          <w:lang w:val="hy-AM"/>
        </w:rPr>
      </w:pPr>
    </w:p>
    <w:p w14:paraId="4D3F11FC"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07A1CFC9" w14:textId="77777777" w:rsidR="00DD55D3" w:rsidRDefault="00DD55D3" w:rsidP="00DD55D3">
      <w:pPr>
        <w:jc w:val="right"/>
        <w:rPr>
          <w:rFonts w:ascii="GHEA Grapalat" w:hAnsi="GHEA Grapalat"/>
          <w:i/>
          <w:sz w:val="18"/>
          <w:lang w:val="hy-AM"/>
        </w:rPr>
      </w:pPr>
      <w:r>
        <w:rPr>
          <w:rFonts w:ascii="GHEA Grapalat" w:hAnsi="GHEA Grapalat"/>
          <w:i/>
          <w:sz w:val="18"/>
          <w:lang w:val="hy-AM"/>
        </w:rPr>
        <w:lastRenderedPageBreak/>
        <w:t>Հավելված N 1</w:t>
      </w:r>
    </w:p>
    <w:p w14:paraId="65AD0053" w14:textId="77777777" w:rsidR="00DD55D3" w:rsidRDefault="00DD55D3" w:rsidP="00DD55D3">
      <w:pPr>
        <w:jc w:val="right"/>
        <w:rPr>
          <w:rFonts w:ascii="GHEA Grapalat" w:hAnsi="GHEA Grapalat"/>
          <w:i/>
          <w:sz w:val="18"/>
          <w:lang w:val="hy-AM"/>
        </w:rPr>
      </w:pPr>
      <w:r>
        <w:rPr>
          <w:rFonts w:ascii="GHEA Grapalat" w:hAnsi="GHEA Grapalat"/>
          <w:i/>
          <w:sz w:val="18"/>
          <w:lang w:val="hy-AM"/>
        </w:rPr>
        <w:t xml:space="preserve">«         »              20  թ. կնքված </w:t>
      </w:r>
    </w:p>
    <w:p w14:paraId="38F253BC" w14:textId="77777777" w:rsidR="00DD55D3" w:rsidRDefault="00DD55D3" w:rsidP="00DD55D3">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3831622" w14:textId="77777777" w:rsidR="00DD55D3" w:rsidRDefault="00DD55D3" w:rsidP="00DD55D3">
      <w:pPr>
        <w:jc w:val="center"/>
        <w:rPr>
          <w:rFonts w:ascii="GHEA Grapalat" w:hAnsi="GHEA Grapalat"/>
          <w:sz w:val="20"/>
          <w:lang w:val="hy-AM"/>
        </w:rPr>
      </w:pPr>
    </w:p>
    <w:p w14:paraId="16F4F118" w14:textId="77777777" w:rsidR="00DD55D3" w:rsidRDefault="00DD55D3" w:rsidP="00DD55D3">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4DD1D7EC" w14:textId="77777777" w:rsidR="00DD55D3" w:rsidRDefault="00DD55D3" w:rsidP="00DD55D3">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54"/>
        <w:gridCol w:w="1777"/>
        <w:gridCol w:w="1965"/>
        <w:gridCol w:w="966"/>
        <w:gridCol w:w="924"/>
        <w:gridCol w:w="1127"/>
        <w:gridCol w:w="1127"/>
        <w:gridCol w:w="2065"/>
        <w:gridCol w:w="2367"/>
      </w:tblGrid>
      <w:tr w:rsidR="00DD55D3" w14:paraId="1092F6FE" w14:textId="77777777" w:rsidTr="00CC61CD">
        <w:trPr>
          <w:trHeight w:val="275"/>
        </w:trPr>
        <w:tc>
          <w:tcPr>
            <w:tcW w:w="15423" w:type="dxa"/>
            <w:gridSpan w:val="10"/>
          </w:tcPr>
          <w:p w14:paraId="0655470A" w14:textId="77777777" w:rsidR="00DD55D3" w:rsidRDefault="00DD55D3" w:rsidP="00EC6362">
            <w:pPr>
              <w:jc w:val="center"/>
              <w:rPr>
                <w:rFonts w:ascii="GHEA Grapalat" w:hAnsi="GHEA Grapalat"/>
                <w:sz w:val="18"/>
              </w:rPr>
            </w:pPr>
            <w:r>
              <w:rPr>
                <w:rFonts w:ascii="GHEA Grapalat" w:hAnsi="GHEA Grapalat"/>
                <w:sz w:val="18"/>
              </w:rPr>
              <w:t>Ապրանքի</w:t>
            </w:r>
          </w:p>
        </w:tc>
      </w:tr>
      <w:tr w:rsidR="00DD55D3" w14:paraId="1ED36A96" w14:textId="77777777" w:rsidTr="00CC61CD">
        <w:trPr>
          <w:trHeight w:val="251"/>
        </w:trPr>
        <w:tc>
          <w:tcPr>
            <w:tcW w:w="1451" w:type="dxa"/>
            <w:vMerge w:val="restart"/>
            <w:vAlign w:val="center"/>
          </w:tcPr>
          <w:p w14:paraId="711A3621" w14:textId="77777777" w:rsidR="00DD55D3" w:rsidRDefault="00DD55D3" w:rsidP="00EC6362">
            <w:pPr>
              <w:jc w:val="center"/>
              <w:rPr>
                <w:rFonts w:ascii="GHEA Grapalat" w:hAnsi="GHEA Grapalat"/>
                <w:sz w:val="18"/>
              </w:rPr>
            </w:pPr>
            <w:r>
              <w:rPr>
                <w:rFonts w:ascii="GHEA Grapalat" w:hAnsi="GHEA Grapalat"/>
                <w:sz w:val="18"/>
              </w:rPr>
              <w:t>հրավերով նախատեսված չափաբաժնի համարը</w:t>
            </w:r>
          </w:p>
        </w:tc>
        <w:tc>
          <w:tcPr>
            <w:tcW w:w="1654" w:type="dxa"/>
            <w:vMerge w:val="restart"/>
            <w:vAlign w:val="center"/>
          </w:tcPr>
          <w:p w14:paraId="159B7140" w14:textId="77777777" w:rsidR="00DD55D3" w:rsidRDefault="00DD55D3" w:rsidP="00EC6362">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777" w:type="dxa"/>
            <w:vMerge w:val="restart"/>
            <w:vAlign w:val="center"/>
          </w:tcPr>
          <w:p w14:paraId="07544F0A" w14:textId="77777777" w:rsidR="00DD55D3" w:rsidRDefault="00DD55D3" w:rsidP="00EC6362">
            <w:pPr>
              <w:jc w:val="center"/>
              <w:rPr>
                <w:rFonts w:ascii="GHEA Grapalat" w:hAnsi="GHEA Grapalat"/>
                <w:sz w:val="18"/>
              </w:rPr>
            </w:pPr>
            <w:r>
              <w:rPr>
                <w:rFonts w:ascii="GHEA Grapalat" w:hAnsi="GHEA Grapalat"/>
                <w:sz w:val="18"/>
              </w:rPr>
              <w:t xml:space="preserve">անվանումը </w:t>
            </w:r>
          </w:p>
        </w:tc>
        <w:tc>
          <w:tcPr>
            <w:tcW w:w="1965" w:type="dxa"/>
            <w:vMerge w:val="restart"/>
            <w:vAlign w:val="center"/>
          </w:tcPr>
          <w:p w14:paraId="4868DB3E" w14:textId="77777777" w:rsidR="00DD55D3" w:rsidRDefault="00DD55D3" w:rsidP="00EC6362">
            <w:pPr>
              <w:jc w:val="center"/>
              <w:rPr>
                <w:rFonts w:ascii="GHEA Grapalat" w:hAnsi="GHEA Grapalat"/>
                <w:sz w:val="18"/>
              </w:rPr>
            </w:pPr>
            <w:r>
              <w:rPr>
                <w:rFonts w:ascii="GHEA Grapalat" w:hAnsi="GHEA Grapalat"/>
                <w:sz w:val="18"/>
              </w:rPr>
              <w:t>տեխնիկական բնութագիրը</w:t>
            </w:r>
          </w:p>
        </w:tc>
        <w:tc>
          <w:tcPr>
            <w:tcW w:w="966" w:type="dxa"/>
            <w:vMerge w:val="restart"/>
            <w:vAlign w:val="center"/>
          </w:tcPr>
          <w:p w14:paraId="79AFC498" w14:textId="77777777" w:rsidR="00DD55D3" w:rsidRDefault="00DD55D3" w:rsidP="00EC6362">
            <w:pPr>
              <w:jc w:val="center"/>
              <w:rPr>
                <w:rFonts w:ascii="GHEA Grapalat" w:hAnsi="GHEA Grapalat"/>
                <w:sz w:val="18"/>
              </w:rPr>
            </w:pPr>
            <w:r>
              <w:rPr>
                <w:rFonts w:ascii="GHEA Grapalat" w:hAnsi="GHEA Grapalat"/>
                <w:sz w:val="18"/>
              </w:rPr>
              <w:t>չափման միավորը</w:t>
            </w:r>
          </w:p>
        </w:tc>
        <w:tc>
          <w:tcPr>
            <w:tcW w:w="924" w:type="dxa"/>
            <w:vMerge w:val="restart"/>
            <w:vAlign w:val="center"/>
          </w:tcPr>
          <w:p w14:paraId="6715EAB6" w14:textId="77777777" w:rsidR="00DD55D3" w:rsidRDefault="00DD55D3" w:rsidP="00EC6362">
            <w:pPr>
              <w:jc w:val="center"/>
              <w:rPr>
                <w:rFonts w:ascii="GHEA Grapalat" w:hAnsi="GHEA Grapalat"/>
                <w:sz w:val="18"/>
              </w:rPr>
            </w:pPr>
            <w:r>
              <w:rPr>
                <w:rFonts w:ascii="GHEA Grapalat" w:hAnsi="GHEA Grapalat"/>
                <w:sz w:val="18"/>
              </w:rPr>
              <w:t>միավոր գինը/ՀՀ դրամ</w:t>
            </w:r>
          </w:p>
        </w:tc>
        <w:tc>
          <w:tcPr>
            <w:tcW w:w="1127" w:type="dxa"/>
            <w:vMerge w:val="restart"/>
            <w:vAlign w:val="center"/>
          </w:tcPr>
          <w:p w14:paraId="4EDA2CBF" w14:textId="77777777" w:rsidR="00DD55D3" w:rsidRDefault="00DD55D3" w:rsidP="00EC6362">
            <w:pPr>
              <w:jc w:val="center"/>
              <w:rPr>
                <w:rFonts w:ascii="GHEA Grapalat" w:hAnsi="GHEA Grapalat"/>
                <w:sz w:val="18"/>
              </w:rPr>
            </w:pPr>
            <w:r>
              <w:rPr>
                <w:rFonts w:ascii="GHEA Grapalat" w:hAnsi="GHEA Grapalat"/>
                <w:sz w:val="18"/>
              </w:rPr>
              <w:t>ընդհանուր գինը/ՀՀ դրամ</w:t>
            </w:r>
          </w:p>
        </w:tc>
        <w:tc>
          <w:tcPr>
            <w:tcW w:w="1127" w:type="dxa"/>
            <w:vMerge w:val="restart"/>
            <w:vAlign w:val="center"/>
          </w:tcPr>
          <w:p w14:paraId="22F3730E" w14:textId="77777777" w:rsidR="00DD55D3" w:rsidRDefault="00DD55D3" w:rsidP="00EC6362">
            <w:pPr>
              <w:jc w:val="center"/>
              <w:rPr>
                <w:rFonts w:ascii="GHEA Grapalat" w:hAnsi="GHEA Grapalat"/>
                <w:sz w:val="18"/>
              </w:rPr>
            </w:pPr>
            <w:r>
              <w:rPr>
                <w:rFonts w:ascii="GHEA Grapalat" w:hAnsi="GHEA Grapalat"/>
                <w:sz w:val="18"/>
              </w:rPr>
              <w:t>ընդհանուր քանակը</w:t>
            </w:r>
          </w:p>
        </w:tc>
        <w:tc>
          <w:tcPr>
            <w:tcW w:w="4432" w:type="dxa"/>
            <w:gridSpan w:val="2"/>
            <w:vAlign w:val="center"/>
          </w:tcPr>
          <w:p w14:paraId="7091A77D" w14:textId="77777777" w:rsidR="00DD55D3" w:rsidRDefault="00DD55D3" w:rsidP="00EC6362">
            <w:pPr>
              <w:jc w:val="center"/>
              <w:rPr>
                <w:rFonts w:ascii="GHEA Grapalat" w:hAnsi="GHEA Grapalat"/>
                <w:sz w:val="18"/>
              </w:rPr>
            </w:pPr>
            <w:r>
              <w:rPr>
                <w:rFonts w:ascii="GHEA Grapalat" w:hAnsi="GHEA Grapalat"/>
                <w:sz w:val="18"/>
              </w:rPr>
              <w:t>մատակարարման</w:t>
            </w:r>
          </w:p>
        </w:tc>
      </w:tr>
      <w:tr w:rsidR="00DD55D3" w14:paraId="7B6C8FEA" w14:textId="77777777" w:rsidTr="00CC61CD">
        <w:trPr>
          <w:trHeight w:val="511"/>
        </w:trPr>
        <w:tc>
          <w:tcPr>
            <w:tcW w:w="1451" w:type="dxa"/>
            <w:vMerge/>
            <w:vAlign w:val="center"/>
          </w:tcPr>
          <w:p w14:paraId="2FACBFDB" w14:textId="77777777" w:rsidR="00DD55D3" w:rsidRDefault="00DD55D3" w:rsidP="00EC6362">
            <w:pPr>
              <w:jc w:val="center"/>
              <w:rPr>
                <w:rFonts w:ascii="GHEA Grapalat" w:hAnsi="GHEA Grapalat"/>
                <w:sz w:val="18"/>
              </w:rPr>
            </w:pPr>
          </w:p>
        </w:tc>
        <w:tc>
          <w:tcPr>
            <w:tcW w:w="1654" w:type="dxa"/>
            <w:vMerge/>
            <w:vAlign w:val="center"/>
          </w:tcPr>
          <w:p w14:paraId="1148F35A" w14:textId="77777777" w:rsidR="00DD55D3" w:rsidRDefault="00DD55D3" w:rsidP="00EC6362">
            <w:pPr>
              <w:jc w:val="center"/>
              <w:rPr>
                <w:rFonts w:ascii="GHEA Grapalat" w:hAnsi="GHEA Grapalat"/>
                <w:sz w:val="18"/>
              </w:rPr>
            </w:pPr>
          </w:p>
        </w:tc>
        <w:tc>
          <w:tcPr>
            <w:tcW w:w="1777" w:type="dxa"/>
            <w:vMerge/>
            <w:vAlign w:val="center"/>
          </w:tcPr>
          <w:p w14:paraId="36AC7F6A" w14:textId="77777777" w:rsidR="00DD55D3" w:rsidRDefault="00DD55D3" w:rsidP="00EC6362">
            <w:pPr>
              <w:jc w:val="center"/>
              <w:rPr>
                <w:rFonts w:ascii="GHEA Grapalat" w:hAnsi="GHEA Grapalat"/>
                <w:sz w:val="18"/>
              </w:rPr>
            </w:pPr>
          </w:p>
        </w:tc>
        <w:tc>
          <w:tcPr>
            <w:tcW w:w="1965" w:type="dxa"/>
            <w:vMerge/>
            <w:vAlign w:val="center"/>
          </w:tcPr>
          <w:p w14:paraId="12A0D66F" w14:textId="77777777" w:rsidR="00DD55D3" w:rsidRDefault="00DD55D3" w:rsidP="00EC6362">
            <w:pPr>
              <w:jc w:val="center"/>
              <w:rPr>
                <w:rFonts w:ascii="GHEA Grapalat" w:hAnsi="GHEA Grapalat"/>
                <w:sz w:val="18"/>
              </w:rPr>
            </w:pPr>
          </w:p>
        </w:tc>
        <w:tc>
          <w:tcPr>
            <w:tcW w:w="966" w:type="dxa"/>
            <w:vMerge/>
            <w:vAlign w:val="center"/>
          </w:tcPr>
          <w:p w14:paraId="3F4F1A65" w14:textId="77777777" w:rsidR="00DD55D3" w:rsidRDefault="00DD55D3" w:rsidP="00EC6362">
            <w:pPr>
              <w:jc w:val="center"/>
              <w:rPr>
                <w:rFonts w:ascii="GHEA Grapalat" w:hAnsi="GHEA Grapalat"/>
                <w:sz w:val="18"/>
              </w:rPr>
            </w:pPr>
          </w:p>
        </w:tc>
        <w:tc>
          <w:tcPr>
            <w:tcW w:w="924" w:type="dxa"/>
            <w:vMerge/>
            <w:vAlign w:val="center"/>
          </w:tcPr>
          <w:p w14:paraId="58B465C3" w14:textId="77777777" w:rsidR="00DD55D3" w:rsidRDefault="00DD55D3" w:rsidP="00EC6362">
            <w:pPr>
              <w:jc w:val="center"/>
              <w:rPr>
                <w:rFonts w:ascii="GHEA Grapalat" w:hAnsi="GHEA Grapalat"/>
                <w:sz w:val="18"/>
              </w:rPr>
            </w:pPr>
          </w:p>
        </w:tc>
        <w:tc>
          <w:tcPr>
            <w:tcW w:w="1127" w:type="dxa"/>
            <w:vMerge/>
            <w:vAlign w:val="center"/>
          </w:tcPr>
          <w:p w14:paraId="1BB0D836" w14:textId="77777777" w:rsidR="00DD55D3" w:rsidRDefault="00DD55D3" w:rsidP="00EC6362">
            <w:pPr>
              <w:jc w:val="center"/>
              <w:rPr>
                <w:rFonts w:ascii="GHEA Grapalat" w:hAnsi="GHEA Grapalat"/>
                <w:sz w:val="18"/>
              </w:rPr>
            </w:pPr>
          </w:p>
        </w:tc>
        <w:tc>
          <w:tcPr>
            <w:tcW w:w="1127" w:type="dxa"/>
            <w:vMerge/>
            <w:vAlign w:val="center"/>
          </w:tcPr>
          <w:p w14:paraId="6A635872" w14:textId="77777777" w:rsidR="00DD55D3" w:rsidRDefault="00DD55D3" w:rsidP="00EC6362">
            <w:pPr>
              <w:jc w:val="center"/>
              <w:rPr>
                <w:rFonts w:ascii="GHEA Grapalat" w:hAnsi="GHEA Grapalat"/>
                <w:sz w:val="18"/>
              </w:rPr>
            </w:pPr>
          </w:p>
        </w:tc>
        <w:tc>
          <w:tcPr>
            <w:tcW w:w="2065" w:type="dxa"/>
            <w:vAlign w:val="center"/>
          </w:tcPr>
          <w:p w14:paraId="0044FC89" w14:textId="77777777" w:rsidR="00DD55D3" w:rsidRDefault="00DD55D3" w:rsidP="00EC6362">
            <w:pPr>
              <w:jc w:val="center"/>
              <w:rPr>
                <w:rFonts w:ascii="GHEA Grapalat" w:hAnsi="GHEA Grapalat"/>
                <w:sz w:val="18"/>
              </w:rPr>
            </w:pPr>
            <w:r>
              <w:rPr>
                <w:rFonts w:ascii="GHEA Grapalat" w:hAnsi="GHEA Grapalat"/>
                <w:sz w:val="18"/>
              </w:rPr>
              <w:t>հասցեն</w:t>
            </w:r>
          </w:p>
        </w:tc>
        <w:tc>
          <w:tcPr>
            <w:tcW w:w="2367" w:type="dxa"/>
            <w:vAlign w:val="center"/>
          </w:tcPr>
          <w:p w14:paraId="7198D58E" w14:textId="77777777" w:rsidR="00DD55D3" w:rsidRDefault="00DD55D3" w:rsidP="00EC6362">
            <w:pPr>
              <w:jc w:val="center"/>
              <w:rPr>
                <w:rFonts w:ascii="GHEA Grapalat" w:hAnsi="GHEA Grapalat"/>
                <w:sz w:val="18"/>
              </w:rPr>
            </w:pPr>
            <w:r>
              <w:rPr>
                <w:rFonts w:ascii="GHEA Grapalat" w:hAnsi="GHEA Grapalat"/>
                <w:sz w:val="18"/>
              </w:rPr>
              <w:t>Ժամկետը</w:t>
            </w:r>
          </w:p>
          <w:p w14:paraId="0F4594DD" w14:textId="77777777" w:rsidR="00DD55D3" w:rsidRDefault="00DD55D3" w:rsidP="00EC6362">
            <w:pPr>
              <w:jc w:val="center"/>
              <w:rPr>
                <w:rFonts w:ascii="GHEA Grapalat" w:hAnsi="GHEA Grapalat"/>
                <w:sz w:val="18"/>
              </w:rPr>
            </w:pPr>
          </w:p>
        </w:tc>
      </w:tr>
      <w:tr w:rsidR="00CC61CD" w:rsidRPr="00572A05" w14:paraId="50E8CC4B" w14:textId="77777777" w:rsidTr="00EC6362">
        <w:trPr>
          <w:trHeight w:val="282"/>
        </w:trPr>
        <w:tc>
          <w:tcPr>
            <w:tcW w:w="1451" w:type="dxa"/>
            <w:vAlign w:val="center"/>
          </w:tcPr>
          <w:p w14:paraId="0ED9F59A" w14:textId="77777777" w:rsidR="00CC61CD" w:rsidRDefault="00CC61CD" w:rsidP="00CC61CD">
            <w:pPr>
              <w:jc w:val="center"/>
              <w:rPr>
                <w:rFonts w:ascii="GHEA Grapalat" w:hAnsi="GHEA Grapalat"/>
                <w:b/>
                <w:bCs/>
                <w:i/>
                <w:iCs/>
                <w:sz w:val="20"/>
                <w:szCs w:val="20"/>
              </w:rPr>
            </w:pPr>
            <w:r>
              <w:rPr>
                <w:rFonts w:ascii="GHEA Grapalat" w:hAnsi="GHEA Grapalat"/>
                <w:b/>
                <w:bCs/>
                <w:i/>
                <w:iCs/>
                <w:sz w:val="20"/>
                <w:szCs w:val="20"/>
              </w:rPr>
              <w:t>1</w:t>
            </w:r>
          </w:p>
        </w:tc>
        <w:tc>
          <w:tcPr>
            <w:tcW w:w="1654" w:type="dxa"/>
            <w:vAlign w:val="center"/>
          </w:tcPr>
          <w:p w14:paraId="5AAFD682" w14:textId="77777777" w:rsidR="00CC61CD" w:rsidRDefault="00CC61CD" w:rsidP="00CC61CD">
            <w:pPr>
              <w:jc w:val="center"/>
              <w:rPr>
                <w:rFonts w:ascii="GHEA Grapalat" w:hAnsi="GHEA Grapalat"/>
                <w:b/>
                <w:bCs/>
                <w:i/>
                <w:iCs/>
                <w:sz w:val="22"/>
              </w:rPr>
            </w:pPr>
            <w:r>
              <w:rPr>
                <w:rFonts w:ascii="GHEA Grapalat" w:hAnsi="GHEA Grapalat"/>
                <w:b/>
                <w:bCs/>
                <w:i/>
                <w:iCs/>
                <w:sz w:val="22"/>
                <w:lang w:val="hy-AM"/>
              </w:rPr>
              <w:t>15894200</w:t>
            </w:r>
          </w:p>
        </w:tc>
        <w:tc>
          <w:tcPr>
            <w:tcW w:w="1777" w:type="dxa"/>
            <w:vAlign w:val="center"/>
          </w:tcPr>
          <w:p w14:paraId="26C51098" w14:textId="77777777" w:rsidR="00CC61CD" w:rsidRDefault="00CC61CD" w:rsidP="00CC61CD">
            <w:pPr>
              <w:jc w:val="center"/>
              <w:rPr>
                <w:rFonts w:ascii="GHEA Grapalat" w:hAnsi="GHEA Grapalat" w:cs="Calibri"/>
                <w:color w:val="000000"/>
                <w:sz w:val="20"/>
                <w:szCs w:val="20"/>
              </w:rPr>
            </w:pPr>
            <w:r>
              <w:rPr>
                <w:rFonts w:ascii="GHEA Grapalat" w:hAnsi="GHEA Grapalat" w:cs="Calibri"/>
                <w:color w:val="000000"/>
                <w:sz w:val="20"/>
                <w:szCs w:val="20"/>
              </w:rPr>
              <w:t>Պատրաստի սննդի փաթեթ</w:t>
            </w:r>
          </w:p>
          <w:p w14:paraId="711A691D" w14:textId="77777777" w:rsidR="00CC61CD" w:rsidRDefault="00CC61CD" w:rsidP="00CC61CD">
            <w:pPr>
              <w:jc w:val="center"/>
              <w:rPr>
                <w:rFonts w:ascii="GHEA Grapalat" w:hAnsi="GHEA Grapalat"/>
                <w:b/>
                <w:bCs/>
                <w:i/>
                <w:iCs/>
                <w:sz w:val="20"/>
                <w:szCs w:val="20"/>
                <w:lang w:val="hy-AM"/>
              </w:rPr>
            </w:pPr>
            <w:r>
              <w:rPr>
                <w:rFonts w:ascii="GHEA Grapalat" w:hAnsi="GHEA Grapalat" w:cs="Calibri"/>
                <w:color w:val="000000"/>
                <w:sz w:val="20"/>
                <w:szCs w:val="20"/>
              </w:rPr>
              <w:t xml:space="preserve">/ցերեկային ծառայություններ </w:t>
            </w:r>
            <w:r>
              <w:rPr>
                <w:rFonts w:ascii="GHEA Grapalat" w:hAnsi="GHEA Grapalat" w:cs="Calibri"/>
                <w:color w:val="000000"/>
                <w:sz w:val="20"/>
                <w:szCs w:val="20"/>
                <w:lang w:val="hy-AM"/>
              </w:rPr>
              <w:t>/</w:t>
            </w:r>
          </w:p>
        </w:tc>
        <w:tc>
          <w:tcPr>
            <w:tcW w:w="1965" w:type="dxa"/>
            <w:vAlign w:val="center"/>
          </w:tcPr>
          <w:p w14:paraId="1D3F6BD5" w14:textId="77777777" w:rsidR="00CC61CD" w:rsidRDefault="00CC61CD" w:rsidP="00CC61CD">
            <w:pPr>
              <w:jc w:val="center"/>
              <w:rPr>
                <w:rFonts w:ascii="GHEA Grapalat" w:hAnsi="GHEA Grapalat"/>
                <w:i/>
                <w:sz w:val="20"/>
                <w:szCs w:val="20"/>
                <w:lang w:val="hy-AM"/>
              </w:rPr>
            </w:pPr>
            <w:r>
              <w:rPr>
                <w:rFonts w:ascii="GHEA Grapalat" w:hAnsi="GHEA Grapalat"/>
                <w:i/>
                <w:sz w:val="20"/>
                <w:szCs w:val="20"/>
                <w:lang w:val="hy-AM"/>
              </w:rPr>
              <w:t>Ներկայացված է Աղյուսակ 1-ում</w:t>
            </w:r>
          </w:p>
        </w:tc>
        <w:tc>
          <w:tcPr>
            <w:tcW w:w="966" w:type="dxa"/>
            <w:vAlign w:val="center"/>
          </w:tcPr>
          <w:p w14:paraId="25188C3E" w14:textId="77777777" w:rsidR="00CC61CD" w:rsidRDefault="00CC61CD" w:rsidP="00CC61CD">
            <w:pPr>
              <w:jc w:val="center"/>
              <w:rPr>
                <w:rFonts w:ascii="GHEA Grapalat" w:hAnsi="GHEA Grapalat"/>
                <w:bCs/>
                <w:iCs/>
                <w:sz w:val="20"/>
                <w:szCs w:val="20"/>
              </w:rPr>
            </w:pPr>
            <w:r>
              <w:rPr>
                <w:rFonts w:ascii="GHEA Grapalat" w:hAnsi="GHEA Grapalat"/>
                <w:bCs/>
                <w:iCs/>
                <w:sz w:val="20"/>
                <w:szCs w:val="20"/>
              </w:rPr>
              <w:t>հատ</w:t>
            </w:r>
          </w:p>
        </w:tc>
        <w:tc>
          <w:tcPr>
            <w:tcW w:w="924" w:type="dxa"/>
            <w:vAlign w:val="center"/>
          </w:tcPr>
          <w:p w14:paraId="39C8F367" w14:textId="77777777" w:rsidR="00CC61CD" w:rsidRPr="00DF11E1" w:rsidRDefault="00CC61CD" w:rsidP="00CC61CD">
            <w:pPr>
              <w:jc w:val="center"/>
              <w:rPr>
                <w:rFonts w:ascii="GHEA Grapalat" w:hAnsi="GHEA Grapalat"/>
                <w:sz w:val="20"/>
                <w:szCs w:val="20"/>
                <w:lang w:val="hy-AM"/>
              </w:rPr>
            </w:pPr>
          </w:p>
        </w:tc>
        <w:tc>
          <w:tcPr>
            <w:tcW w:w="1127" w:type="dxa"/>
            <w:vAlign w:val="center"/>
          </w:tcPr>
          <w:p w14:paraId="6D2E77D4" w14:textId="77777777" w:rsidR="00CC61CD" w:rsidRPr="000B4544" w:rsidRDefault="00CC61CD" w:rsidP="00CC61CD">
            <w:pPr>
              <w:jc w:val="center"/>
              <w:rPr>
                <w:rFonts w:ascii="GHEA Grapalat" w:hAnsi="GHEA Grapalat"/>
                <w:sz w:val="20"/>
                <w:szCs w:val="20"/>
              </w:rPr>
            </w:pPr>
          </w:p>
        </w:tc>
        <w:tc>
          <w:tcPr>
            <w:tcW w:w="1127" w:type="dxa"/>
            <w:vAlign w:val="bottom"/>
          </w:tcPr>
          <w:p w14:paraId="2AB7EFCF" w14:textId="0C324ABB" w:rsidR="00CC61CD" w:rsidRPr="00D44D89" w:rsidRDefault="00A60E92" w:rsidP="00CC61CD">
            <w:pPr>
              <w:jc w:val="center"/>
              <w:rPr>
                <w:rFonts w:ascii="GHEA Grapalat" w:hAnsi="GHEA Grapalat" w:cs="Calibri"/>
                <w:sz w:val="20"/>
                <w:szCs w:val="20"/>
                <w:lang w:val="hy-AM"/>
              </w:rPr>
            </w:pPr>
            <w:r>
              <w:rPr>
                <w:rFonts w:ascii="GHEA Grapalat" w:hAnsi="GHEA Grapalat" w:cs="Calibri"/>
                <w:sz w:val="20"/>
                <w:szCs w:val="20"/>
                <w:lang w:val="hy-AM"/>
              </w:rPr>
              <w:t>15840</w:t>
            </w:r>
          </w:p>
          <w:p w14:paraId="6D77B256" w14:textId="77777777" w:rsidR="00CC61CD" w:rsidRPr="0024447C" w:rsidRDefault="00CC61CD" w:rsidP="00CC61CD">
            <w:pPr>
              <w:jc w:val="center"/>
              <w:rPr>
                <w:rFonts w:ascii="Sylfaen" w:hAnsi="Sylfaen"/>
                <w:lang w:val="hy-AM"/>
              </w:rPr>
            </w:pPr>
          </w:p>
        </w:tc>
        <w:tc>
          <w:tcPr>
            <w:tcW w:w="2065" w:type="dxa"/>
            <w:vAlign w:val="center"/>
          </w:tcPr>
          <w:p w14:paraId="24017ACA" w14:textId="77777777" w:rsidR="00CC61CD" w:rsidRPr="002844D5" w:rsidRDefault="00CC61CD" w:rsidP="00CC61CD">
            <w:pPr>
              <w:jc w:val="center"/>
              <w:rPr>
                <w:rFonts w:ascii="Arial Armenian" w:hAnsi="Arial Armenian" w:cs="Calibri"/>
                <w:color w:val="000000"/>
                <w:sz w:val="20"/>
                <w:szCs w:val="20"/>
                <w:lang w:val="hy-AM"/>
              </w:rPr>
            </w:pPr>
            <w:r w:rsidRPr="002844D5">
              <w:rPr>
                <w:rFonts w:ascii="Sylfaen" w:hAnsi="Sylfaen" w:cs="Sylfaen"/>
                <w:color w:val="000000"/>
                <w:sz w:val="20"/>
                <w:szCs w:val="20"/>
              </w:rPr>
              <w:t>ք</w:t>
            </w:r>
            <w:r w:rsidRPr="002844D5">
              <w:rPr>
                <w:rFonts w:ascii="Arial Armenian" w:hAnsi="Arial Armenian" w:cs="Calibri"/>
                <w:color w:val="000000"/>
                <w:sz w:val="20"/>
                <w:szCs w:val="20"/>
              </w:rPr>
              <w:t>.</w:t>
            </w:r>
            <w:r w:rsidRPr="002844D5">
              <w:rPr>
                <w:rFonts w:ascii="Sylfaen" w:hAnsi="Sylfaen" w:cs="Sylfaen"/>
                <w:color w:val="000000"/>
                <w:sz w:val="20"/>
                <w:szCs w:val="20"/>
                <w:lang w:val="hy-AM"/>
              </w:rPr>
              <w:t>Ստեփանավան</w:t>
            </w:r>
          </w:p>
          <w:p w14:paraId="67D06070" w14:textId="77777777" w:rsidR="00CC61CD" w:rsidRPr="002844D5" w:rsidRDefault="00CC61CD" w:rsidP="00CC61CD">
            <w:pPr>
              <w:jc w:val="center"/>
              <w:rPr>
                <w:rFonts w:ascii="Arial Armenian" w:hAnsi="Arial Armenian" w:cs="Calibri"/>
                <w:color w:val="000000"/>
                <w:sz w:val="20"/>
                <w:szCs w:val="20"/>
              </w:rPr>
            </w:pPr>
            <w:r w:rsidRPr="002844D5">
              <w:rPr>
                <w:rFonts w:ascii="Sylfaen" w:hAnsi="Sylfaen" w:cs="Sylfaen"/>
                <w:color w:val="000000"/>
                <w:sz w:val="20"/>
                <w:szCs w:val="20"/>
                <w:lang w:val="hy-AM"/>
              </w:rPr>
              <w:t>ՍայաթՆովա</w:t>
            </w:r>
            <w:r w:rsidRPr="002844D5">
              <w:rPr>
                <w:rFonts w:ascii="Arial Armenian" w:hAnsi="Arial Armenian" w:cs="Calibri"/>
                <w:color w:val="000000"/>
                <w:sz w:val="20"/>
                <w:szCs w:val="20"/>
                <w:lang w:val="hy-AM"/>
              </w:rPr>
              <w:t xml:space="preserve"> 3</w:t>
            </w:r>
          </w:p>
          <w:p w14:paraId="40108659" w14:textId="77777777" w:rsidR="00CC61CD" w:rsidRPr="002844D5" w:rsidRDefault="00CC61CD" w:rsidP="00CC61CD">
            <w:pPr>
              <w:jc w:val="center"/>
              <w:rPr>
                <w:rFonts w:ascii="Sylfaen" w:eastAsia="MS Mincho" w:hAnsi="Sylfaen" w:cs="Courier New"/>
                <w:sz w:val="20"/>
                <w:szCs w:val="20"/>
                <w:lang w:val="hy-AM"/>
              </w:rPr>
            </w:pPr>
          </w:p>
        </w:tc>
        <w:tc>
          <w:tcPr>
            <w:tcW w:w="2367" w:type="dxa"/>
            <w:vAlign w:val="center"/>
          </w:tcPr>
          <w:p w14:paraId="54FEE01E" w14:textId="7A4B8029" w:rsidR="00CC61CD" w:rsidRDefault="00A60E92" w:rsidP="00CC61C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w:t>
            </w:r>
            <w:r w:rsidR="00CC61CD" w:rsidRPr="000B4544">
              <w:rPr>
                <w:rFonts w:ascii="GHEA Grapalat" w:hAnsi="GHEA Grapalat" w:cs="Calibri"/>
                <w:color w:val="000000"/>
                <w:sz w:val="20"/>
                <w:szCs w:val="20"/>
                <w:lang w:val="hy-AM"/>
              </w:rPr>
              <w:t>մ</w:t>
            </w:r>
            <w:r w:rsidR="00CC61CD">
              <w:rPr>
                <w:rFonts w:ascii="GHEA Grapalat" w:hAnsi="GHEA Grapalat" w:cs="Calibri"/>
                <w:color w:val="000000"/>
                <w:sz w:val="20"/>
                <w:szCs w:val="20"/>
                <w:lang w:val="hy-AM"/>
              </w:rPr>
              <w:t>ա</w:t>
            </w:r>
            <w:r>
              <w:rPr>
                <w:rFonts w:ascii="GHEA Grapalat" w:hAnsi="GHEA Grapalat" w:cs="Calibri"/>
                <w:color w:val="000000"/>
                <w:sz w:val="20"/>
                <w:szCs w:val="20"/>
                <w:lang w:val="hy-AM"/>
              </w:rPr>
              <w:t>ձայ</w:t>
            </w:r>
            <w:r w:rsidR="00CC61CD">
              <w:rPr>
                <w:rFonts w:ascii="GHEA Grapalat" w:hAnsi="GHEA Grapalat" w:cs="Calibri"/>
                <w:color w:val="000000"/>
                <w:sz w:val="20"/>
                <w:szCs w:val="20"/>
                <w:lang w:val="hy-AM"/>
              </w:rPr>
              <w:t>նագրի կնք</w:t>
            </w:r>
            <w:r w:rsidR="00CC61CD" w:rsidRPr="000B4544">
              <w:rPr>
                <w:rFonts w:ascii="GHEA Grapalat" w:hAnsi="GHEA Grapalat" w:cs="Calibri"/>
                <w:color w:val="000000"/>
                <w:sz w:val="20"/>
                <w:szCs w:val="20"/>
                <w:lang w:val="hy-AM"/>
              </w:rPr>
              <w:t>մ</w:t>
            </w:r>
            <w:r w:rsidR="00CC61CD">
              <w:rPr>
                <w:rFonts w:ascii="GHEA Grapalat" w:hAnsi="GHEA Grapalat" w:cs="Calibri"/>
                <w:color w:val="000000"/>
                <w:sz w:val="20"/>
                <w:szCs w:val="20"/>
                <w:lang w:val="hy-AM"/>
              </w:rPr>
              <w:t>ան օրվանից</w:t>
            </w:r>
            <w:r w:rsidR="00CC61CD" w:rsidRPr="000B4544">
              <w:rPr>
                <w:rFonts w:ascii="GHEA Grapalat" w:hAnsi="GHEA Grapalat" w:cs="Calibri"/>
                <w:color w:val="000000"/>
                <w:sz w:val="20"/>
                <w:szCs w:val="20"/>
                <w:lang w:val="hy-AM"/>
              </w:rPr>
              <w:t xml:space="preserve"> մինչև 30.12.</w:t>
            </w:r>
            <w:r w:rsidR="00572A05">
              <w:rPr>
                <w:rFonts w:ascii="GHEA Grapalat" w:hAnsi="GHEA Grapalat" w:cs="Calibri"/>
                <w:color w:val="000000"/>
                <w:sz w:val="20"/>
                <w:szCs w:val="20"/>
                <w:lang w:val="hy-AM"/>
              </w:rPr>
              <w:t>2026</w:t>
            </w:r>
            <w:r w:rsidR="00CC61CD" w:rsidRPr="000B4544">
              <w:rPr>
                <w:rFonts w:ascii="GHEA Grapalat" w:hAnsi="GHEA Grapalat" w:cs="Calibri"/>
                <w:color w:val="000000"/>
                <w:sz w:val="20"/>
                <w:szCs w:val="20"/>
                <w:lang w:val="hy-AM"/>
              </w:rPr>
              <w:t>թ.-ը յուրաքանչյուր աշխատանքային օր</w:t>
            </w:r>
            <w:r w:rsidR="00CC61CD">
              <w:rPr>
                <w:rFonts w:ascii="GHEA Grapalat" w:hAnsi="GHEA Grapalat" w:cs="Calibri"/>
                <w:color w:val="000000"/>
                <w:sz w:val="20"/>
                <w:szCs w:val="20"/>
                <w:lang w:val="hy-AM"/>
              </w:rPr>
              <w:t>։</w:t>
            </w:r>
          </w:p>
        </w:tc>
      </w:tr>
    </w:tbl>
    <w:p w14:paraId="0DF23A95" w14:textId="77777777" w:rsidR="00DD55D3" w:rsidRDefault="00DD55D3" w:rsidP="00DD55D3">
      <w:pPr>
        <w:jc w:val="right"/>
        <w:rPr>
          <w:rFonts w:ascii="GHEA Grapalat" w:hAnsi="GHEA Grapalat"/>
          <w:i/>
          <w:lang w:val="hy-AM"/>
        </w:rPr>
      </w:pPr>
    </w:p>
    <w:p w14:paraId="20BE17BC" w14:textId="77777777" w:rsidR="00DD55D3" w:rsidRDefault="00DD55D3" w:rsidP="00DD55D3">
      <w:pPr>
        <w:jc w:val="right"/>
        <w:rPr>
          <w:rFonts w:ascii="GHEA Grapalat" w:hAnsi="GHEA Grapalat"/>
          <w:i/>
          <w:lang w:val="hy-AM"/>
        </w:rPr>
      </w:pPr>
      <w:r>
        <w:rPr>
          <w:rFonts w:ascii="GHEA Grapalat" w:hAnsi="GHEA Grapalat"/>
          <w:i/>
          <w:lang w:val="hy-AM"/>
        </w:rPr>
        <w:t>Աղյուսակ 1</w:t>
      </w:r>
    </w:p>
    <w:tbl>
      <w:tblPr>
        <w:tblStyle w:val="afe"/>
        <w:tblW w:w="15801" w:type="dxa"/>
        <w:tblLayout w:type="fixed"/>
        <w:tblLook w:val="04A0" w:firstRow="1" w:lastRow="0" w:firstColumn="1" w:lastColumn="0" w:noHBand="0" w:noVBand="1"/>
      </w:tblPr>
      <w:tblGrid>
        <w:gridCol w:w="1301"/>
        <w:gridCol w:w="496"/>
        <w:gridCol w:w="992"/>
        <w:gridCol w:w="3045"/>
        <w:gridCol w:w="1323"/>
        <w:gridCol w:w="1276"/>
        <w:gridCol w:w="7368"/>
      </w:tblGrid>
      <w:tr w:rsidR="00DD55D3" w:rsidRPr="007B0F9F" w14:paraId="1FB1B486" w14:textId="77777777" w:rsidTr="00D2292B">
        <w:trPr>
          <w:trHeight w:val="525"/>
        </w:trPr>
        <w:tc>
          <w:tcPr>
            <w:tcW w:w="1301" w:type="dxa"/>
            <w:hideMark/>
          </w:tcPr>
          <w:p w14:paraId="37A14437" w14:textId="77777777" w:rsidR="00DD55D3" w:rsidRPr="000B4544" w:rsidRDefault="00DD55D3" w:rsidP="00EC6362">
            <w:pPr>
              <w:jc w:val="center"/>
              <w:rPr>
                <w:rFonts w:ascii="GHEA Grapalat" w:hAnsi="GHEA Grapalat" w:cs="Calibri"/>
                <w:color w:val="000000"/>
                <w:sz w:val="20"/>
                <w:szCs w:val="20"/>
                <w:lang w:val="hy-AM"/>
              </w:rPr>
            </w:pPr>
            <w:r w:rsidRPr="000B4544">
              <w:rPr>
                <w:rFonts w:ascii="Calibri" w:hAnsi="Calibri" w:cs="Calibri"/>
                <w:color w:val="000000"/>
                <w:sz w:val="20"/>
                <w:szCs w:val="20"/>
                <w:lang w:val="hy-AM"/>
              </w:rPr>
              <w:t> </w:t>
            </w:r>
          </w:p>
        </w:tc>
        <w:tc>
          <w:tcPr>
            <w:tcW w:w="14500" w:type="dxa"/>
            <w:gridSpan w:val="6"/>
            <w:hideMark/>
          </w:tcPr>
          <w:p w14:paraId="40C2BF4F" w14:textId="77777777" w:rsidR="00DD55D3" w:rsidRDefault="00DD55D3" w:rsidP="00EC6362">
            <w:pPr>
              <w:rPr>
                <w:rFonts w:ascii="GHEA Grapalat" w:hAnsi="GHEA Grapalat"/>
                <w:color w:val="000000"/>
                <w:sz w:val="20"/>
                <w:szCs w:val="20"/>
                <w:lang w:val="hy-AM"/>
              </w:rPr>
            </w:pPr>
            <w:r>
              <w:rPr>
                <w:rFonts w:ascii="GHEA Grapalat" w:hAnsi="GHEA Grapalat"/>
                <w:color w:val="000000"/>
                <w:sz w:val="16"/>
                <w:szCs w:val="16"/>
                <w:lang w:val="pt-BR"/>
              </w:rPr>
              <w:t xml:space="preserve">- </w:t>
            </w:r>
            <w:r w:rsidRPr="000B4544">
              <w:rPr>
                <w:rFonts w:ascii="GHEA Grapalat" w:hAnsi="GHEA Grapalat"/>
                <w:color w:val="000000"/>
                <w:sz w:val="20"/>
                <w:szCs w:val="20"/>
                <w:lang w:val="hy-AM"/>
              </w:rPr>
              <w:t>Ծառայության</w:t>
            </w:r>
            <w:r w:rsidR="007B0F9F" w:rsidRPr="007B0F9F">
              <w:rPr>
                <w:rFonts w:ascii="GHEA Grapalat" w:hAnsi="GHEA Grapalat"/>
                <w:color w:val="000000"/>
                <w:sz w:val="20"/>
                <w:szCs w:val="20"/>
                <w:lang w:val="hy-AM"/>
              </w:rPr>
              <w:t xml:space="preserve"> </w:t>
            </w:r>
            <w:r w:rsidRPr="000B4544">
              <w:rPr>
                <w:rFonts w:ascii="GHEA Grapalat" w:hAnsi="GHEA Grapalat"/>
                <w:color w:val="000000"/>
                <w:sz w:val="20"/>
                <w:szCs w:val="20"/>
                <w:lang w:val="hy-AM"/>
              </w:rPr>
              <w:t>ընդհանուր</w:t>
            </w:r>
            <w:r w:rsidR="007B0F9F" w:rsidRPr="007B0F9F">
              <w:rPr>
                <w:rFonts w:ascii="GHEA Grapalat" w:hAnsi="GHEA Grapalat"/>
                <w:color w:val="000000"/>
                <w:sz w:val="20"/>
                <w:szCs w:val="20"/>
                <w:lang w:val="hy-AM"/>
              </w:rPr>
              <w:t xml:space="preserve"> </w:t>
            </w:r>
            <w:r w:rsidRPr="000B4544">
              <w:rPr>
                <w:rFonts w:ascii="GHEA Grapalat" w:hAnsi="GHEA Grapalat"/>
                <w:color w:val="000000"/>
                <w:sz w:val="20"/>
                <w:szCs w:val="20"/>
                <w:lang w:val="hy-AM"/>
              </w:rPr>
              <w:t>նկարագիր</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lang w:val="hy-AM"/>
              </w:rPr>
              <w:t>Պատրաստի</w:t>
            </w:r>
            <w:r w:rsidR="007B0F9F" w:rsidRPr="007B0F9F">
              <w:rPr>
                <w:rFonts w:ascii="GHEA Grapalat" w:hAnsi="GHEA Grapalat"/>
                <w:color w:val="000000"/>
                <w:sz w:val="20"/>
                <w:szCs w:val="20"/>
                <w:lang w:val="hy-AM"/>
              </w:rPr>
              <w:t xml:space="preserve"> </w:t>
            </w:r>
            <w:r w:rsidRPr="000B4544">
              <w:rPr>
                <w:rFonts w:ascii="GHEA Grapalat" w:hAnsi="GHEA Grapalat"/>
                <w:color w:val="000000"/>
                <w:sz w:val="20"/>
                <w:szCs w:val="20"/>
                <w:lang w:val="hy-AM"/>
              </w:rPr>
              <w:t>սննդի</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lang w:val="hy-AM"/>
              </w:rPr>
              <w:t>փաթեթի</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lang w:val="hy-AM"/>
              </w:rPr>
              <w:t>տրամադրման</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lang w:val="hy-AM"/>
              </w:rPr>
              <w:t>համար</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lang w:val="hy-AM"/>
              </w:rPr>
              <w:t>անհրաժեշտ</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lang w:val="hy-AM"/>
              </w:rPr>
              <w:t>սննդամթերքի</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lang w:val="hy-AM"/>
              </w:rPr>
              <w:t>ձեռքբերումը</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lang w:val="hy-AM"/>
              </w:rPr>
              <w:t>պատրաստումը</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lang w:val="hy-AM"/>
              </w:rPr>
              <w:t>և</w:t>
            </w:r>
          </w:p>
          <w:p w14:paraId="0A31FE90" w14:textId="77777777" w:rsidR="00DD55D3" w:rsidRPr="000B4544" w:rsidRDefault="007B0F9F" w:rsidP="00EC6362">
            <w:pPr>
              <w:rPr>
                <w:rFonts w:ascii="GHEA Grapalat" w:hAnsi="GHEA Grapalat"/>
                <w:color w:val="000000"/>
                <w:sz w:val="20"/>
                <w:szCs w:val="20"/>
                <w:lang w:val="pt-BR"/>
              </w:rPr>
            </w:pPr>
            <w:r w:rsidRPr="000B4544">
              <w:rPr>
                <w:rFonts w:ascii="GHEA Grapalat" w:hAnsi="GHEA Grapalat"/>
                <w:color w:val="000000"/>
                <w:sz w:val="20"/>
                <w:szCs w:val="20"/>
                <w:lang w:val="hy-AM"/>
              </w:rPr>
              <w:t>Հ</w:t>
            </w:r>
            <w:r w:rsidR="00DD55D3" w:rsidRPr="000B4544">
              <w:rPr>
                <w:rFonts w:ascii="GHEA Grapalat" w:hAnsi="GHEA Grapalat"/>
                <w:color w:val="000000"/>
                <w:sz w:val="20"/>
                <w:szCs w:val="20"/>
                <w:lang w:val="hy-AM"/>
              </w:rPr>
              <w:t>անձնումը</w:t>
            </w:r>
            <w:r w:rsidRPr="007B0F9F">
              <w:rPr>
                <w:rFonts w:ascii="GHEA Grapalat" w:hAnsi="GHEA Grapalat"/>
                <w:color w:val="000000"/>
                <w:sz w:val="20"/>
                <w:szCs w:val="20"/>
                <w:lang w:val="hy-AM"/>
              </w:rPr>
              <w:t xml:space="preserve"> </w:t>
            </w:r>
            <w:r w:rsidR="00DD55D3" w:rsidRPr="000B4544">
              <w:rPr>
                <w:rFonts w:ascii="GHEA Grapalat" w:hAnsi="GHEA Grapalat"/>
                <w:color w:val="000000"/>
                <w:sz w:val="20"/>
                <w:szCs w:val="20"/>
                <w:lang w:val="hy-AM"/>
              </w:rPr>
              <w:t>իրականացվում</w:t>
            </w:r>
            <w:r w:rsidRPr="007B0F9F">
              <w:rPr>
                <w:rFonts w:ascii="GHEA Grapalat" w:hAnsi="GHEA Grapalat"/>
                <w:color w:val="000000"/>
                <w:sz w:val="20"/>
                <w:szCs w:val="20"/>
                <w:lang w:val="hy-AM"/>
              </w:rPr>
              <w:t xml:space="preserve"> </w:t>
            </w:r>
            <w:r w:rsidR="00DD55D3" w:rsidRPr="000B4544">
              <w:rPr>
                <w:rFonts w:ascii="GHEA Grapalat" w:hAnsi="GHEA Grapalat"/>
                <w:color w:val="000000"/>
                <w:sz w:val="20"/>
                <w:szCs w:val="20"/>
                <w:lang w:val="hy-AM"/>
              </w:rPr>
              <w:t>են</w:t>
            </w:r>
            <w:r w:rsidRPr="007B0F9F">
              <w:rPr>
                <w:rFonts w:ascii="GHEA Grapalat" w:hAnsi="GHEA Grapalat"/>
                <w:color w:val="000000"/>
                <w:sz w:val="20"/>
                <w:szCs w:val="20"/>
                <w:lang w:val="hy-AM"/>
              </w:rPr>
              <w:t xml:space="preserve"> </w:t>
            </w:r>
            <w:r w:rsidR="00DD55D3" w:rsidRPr="000B4544">
              <w:rPr>
                <w:rFonts w:ascii="GHEA Grapalat" w:hAnsi="GHEA Grapalat"/>
                <w:color w:val="000000"/>
                <w:sz w:val="20"/>
                <w:szCs w:val="20"/>
                <w:lang w:val="hy-AM"/>
              </w:rPr>
              <w:t>Կատարողի</w:t>
            </w:r>
            <w:r w:rsidRPr="007B0F9F">
              <w:rPr>
                <w:rFonts w:ascii="GHEA Grapalat" w:hAnsi="GHEA Grapalat"/>
                <w:color w:val="000000"/>
                <w:sz w:val="20"/>
                <w:szCs w:val="20"/>
                <w:lang w:val="hy-AM"/>
              </w:rPr>
              <w:t xml:space="preserve"> </w:t>
            </w:r>
            <w:r w:rsidR="00DD55D3" w:rsidRPr="000B4544">
              <w:rPr>
                <w:rFonts w:ascii="GHEA Grapalat" w:hAnsi="GHEA Grapalat"/>
                <w:color w:val="000000"/>
                <w:sz w:val="20"/>
                <w:szCs w:val="20"/>
                <w:lang w:val="hy-AM"/>
              </w:rPr>
              <w:t>կողմից</w:t>
            </w:r>
            <w:r w:rsidRPr="007B0F9F">
              <w:rPr>
                <w:rFonts w:ascii="GHEA Grapalat" w:hAnsi="GHEA Grapalat"/>
                <w:color w:val="000000"/>
                <w:sz w:val="20"/>
                <w:szCs w:val="20"/>
                <w:lang w:val="hy-AM"/>
              </w:rPr>
              <w:t xml:space="preserve"> </w:t>
            </w:r>
            <w:r w:rsidR="00DD55D3" w:rsidRPr="000B4544">
              <w:rPr>
                <w:rFonts w:ascii="GHEA Grapalat" w:hAnsi="GHEA Grapalat"/>
                <w:color w:val="000000"/>
                <w:sz w:val="20"/>
                <w:szCs w:val="20"/>
                <w:lang w:val="hy-AM"/>
              </w:rPr>
              <w:t>համապատասխան</w:t>
            </w:r>
            <w:r w:rsidRPr="007B0F9F">
              <w:rPr>
                <w:rFonts w:ascii="GHEA Grapalat" w:hAnsi="GHEA Grapalat"/>
                <w:color w:val="000000"/>
                <w:sz w:val="20"/>
                <w:szCs w:val="20"/>
                <w:lang w:val="hy-AM"/>
              </w:rPr>
              <w:t xml:space="preserve"> </w:t>
            </w:r>
            <w:r w:rsidR="00DD55D3" w:rsidRPr="000B4544">
              <w:rPr>
                <w:rFonts w:ascii="GHEA Grapalat" w:hAnsi="GHEA Grapalat"/>
                <w:color w:val="000000"/>
                <w:sz w:val="20"/>
                <w:szCs w:val="20"/>
                <w:lang w:val="hy-AM"/>
              </w:rPr>
              <w:t>փաթեթավորված</w:t>
            </w:r>
            <w:r w:rsidRPr="007B0F9F">
              <w:rPr>
                <w:rFonts w:ascii="GHEA Grapalat" w:hAnsi="GHEA Grapalat"/>
                <w:color w:val="000000"/>
                <w:sz w:val="20"/>
                <w:szCs w:val="20"/>
                <w:lang w:val="hy-AM"/>
              </w:rPr>
              <w:t xml:space="preserve"> </w:t>
            </w:r>
            <w:r w:rsidR="00DD55D3" w:rsidRPr="000B4544">
              <w:rPr>
                <w:rFonts w:ascii="GHEA Grapalat" w:hAnsi="GHEA Grapalat"/>
                <w:color w:val="000000"/>
                <w:sz w:val="20"/>
                <w:szCs w:val="20"/>
                <w:lang w:val="hy-AM"/>
              </w:rPr>
              <w:t>հիգիենիկ</w:t>
            </w:r>
            <w:r w:rsidR="00DD55D3">
              <w:rPr>
                <w:rFonts w:ascii="GHEA Grapalat" w:hAnsi="GHEA Grapalat"/>
                <w:color w:val="000000"/>
                <w:sz w:val="20"/>
                <w:szCs w:val="20"/>
                <w:lang w:val="hy-AM"/>
              </w:rPr>
              <w:t xml:space="preserve"> պոլիէթիլենային փաթեթներով</w:t>
            </w:r>
            <w:r w:rsidR="00DD55D3" w:rsidRPr="000B4544">
              <w:rPr>
                <w:rFonts w:ascii="GHEA Grapalat" w:hAnsi="GHEA Grapalat"/>
                <w:color w:val="000000"/>
                <w:sz w:val="20"/>
                <w:szCs w:val="20"/>
                <w:lang w:val="pt-BR"/>
              </w:rPr>
              <w:t>:</w:t>
            </w:r>
          </w:p>
          <w:p w14:paraId="3AFF8B04" w14:textId="77777777" w:rsidR="00DD55D3" w:rsidRPr="000B4544" w:rsidRDefault="00DD55D3" w:rsidP="00EC6362">
            <w:pPr>
              <w:rPr>
                <w:rFonts w:ascii="GHEA Grapalat" w:hAnsi="GHEA Grapalat"/>
                <w:color w:val="000000"/>
                <w:sz w:val="20"/>
                <w:szCs w:val="20"/>
                <w:lang w:val="pt-BR"/>
              </w:rPr>
            </w:pPr>
            <w:r w:rsidRPr="000B4544">
              <w:rPr>
                <w:rFonts w:ascii="GHEA Grapalat" w:hAnsi="GHEA Grapalat"/>
                <w:color w:val="000000"/>
                <w:sz w:val="20"/>
                <w:szCs w:val="20"/>
                <w:lang w:val="hy-AM"/>
              </w:rPr>
              <w:t>-</w:t>
            </w:r>
            <w:r w:rsidRPr="000B4544">
              <w:rPr>
                <w:rFonts w:ascii="GHEA Grapalat" w:hAnsi="GHEA Grapalat"/>
                <w:color w:val="000000"/>
                <w:sz w:val="20"/>
                <w:szCs w:val="20"/>
              </w:rPr>
              <w:t>Պարտադիր</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պայմաններ</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Պատրաստի</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սննդի</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տրամադրումը</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պետք</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է</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իրականացվի</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յուրաքանչյուր</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աշխատանքային</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օր՝ժամը</w:t>
            </w:r>
            <w:r w:rsidR="007B0F9F" w:rsidRPr="007B0F9F">
              <w:rPr>
                <w:rFonts w:ascii="GHEA Grapalat" w:hAnsi="GHEA Grapalat"/>
                <w:color w:val="000000"/>
                <w:sz w:val="20"/>
                <w:szCs w:val="20"/>
                <w:lang w:val="pt-BR"/>
              </w:rPr>
              <w:t xml:space="preserve"> </w:t>
            </w:r>
            <w:r w:rsidR="007B0F9F">
              <w:rPr>
                <w:rFonts w:ascii="GHEA Grapalat" w:hAnsi="GHEA Grapalat"/>
                <w:color w:val="000000"/>
                <w:sz w:val="20"/>
                <w:szCs w:val="20"/>
                <w:lang w:val="hy-AM"/>
              </w:rPr>
              <w:t>1</w:t>
            </w:r>
            <w:r w:rsidR="007B0F9F" w:rsidRPr="007B0F9F">
              <w:rPr>
                <w:rFonts w:ascii="GHEA Grapalat" w:hAnsi="GHEA Grapalat"/>
                <w:color w:val="000000"/>
                <w:sz w:val="20"/>
                <w:szCs w:val="20"/>
                <w:lang w:val="pt-BR"/>
              </w:rPr>
              <w:t>2</w:t>
            </w:r>
            <w:r w:rsidR="0027442A">
              <w:rPr>
                <w:rFonts w:ascii="GHEA Grapalat" w:hAnsi="GHEA Grapalat"/>
                <w:color w:val="000000"/>
                <w:sz w:val="20"/>
                <w:szCs w:val="20"/>
                <w:lang w:val="hy-AM"/>
              </w:rPr>
              <w:t>:00</w:t>
            </w:r>
            <w:r w:rsidRPr="000B4544">
              <w:rPr>
                <w:rFonts w:ascii="GHEA Grapalat" w:hAnsi="GHEA Grapalat"/>
                <w:color w:val="000000"/>
                <w:sz w:val="20"/>
                <w:szCs w:val="20"/>
                <w:lang w:val="pt-BR"/>
              </w:rPr>
              <w:t>-</w:t>
            </w:r>
            <w:r w:rsidRPr="000B4544">
              <w:rPr>
                <w:rFonts w:ascii="GHEA Grapalat" w:hAnsi="GHEA Grapalat"/>
                <w:color w:val="000000"/>
                <w:sz w:val="20"/>
                <w:szCs w:val="20"/>
              </w:rPr>
              <w:t>ից</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մինչև</w:t>
            </w:r>
            <w:r>
              <w:rPr>
                <w:rFonts w:ascii="GHEA Grapalat" w:hAnsi="GHEA Grapalat"/>
                <w:color w:val="000000"/>
                <w:sz w:val="20"/>
                <w:szCs w:val="20"/>
                <w:lang w:val="pt-BR"/>
              </w:rPr>
              <w:t xml:space="preserve"> 1</w:t>
            </w:r>
            <w:r>
              <w:rPr>
                <w:rFonts w:ascii="GHEA Grapalat" w:hAnsi="GHEA Grapalat"/>
                <w:color w:val="000000"/>
                <w:sz w:val="20"/>
                <w:szCs w:val="20"/>
                <w:lang w:val="hy-AM"/>
              </w:rPr>
              <w:t>3</w:t>
            </w:r>
            <w:r w:rsidRPr="000B4544">
              <w:rPr>
                <w:rFonts w:ascii="GHEA Grapalat" w:hAnsi="GHEA Grapalat"/>
                <w:color w:val="000000"/>
                <w:sz w:val="20"/>
                <w:szCs w:val="20"/>
                <w:lang w:val="pt-BR"/>
              </w:rPr>
              <w:t>:00-</w:t>
            </w:r>
            <w:r w:rsidRPr="000B4544">
              <w:rPr>
                <w:rFonts w:ascii="GHEA Grapalat" w:hAnsi="GHEA Grapalat"/>
                <w:color w:val="000000"/>
                <w:sz w:val="20"/>
                <w:szCs w:val="20"/>
              </w:rPr>
              <w:t>ն</w:t>
            </w:r>
            <w:r w:rsidRPr="000B4544">
              <w:rPr>
                <w:rFonts w:ascii="GHEA Grapalat" w:hAnsi="GHEA Grapalat"/>
                <w:color w:val="000000"/>
                <w:sz w:val="20"/>
                <w:szCs w:val="20"/>
                <w:lang w:val="pt-BR"/>
              </w:rPr>
              <w:t>,</w:t>
            </w:r>
          </w:p>
          <w:p w14:paraId="7884F4D6" w14:textId="77777777" w:rsidR="00DD55D3" w:rsidRPr="008A3E86" w:rsidRDefault="00DD55D3" w:rsidP="00EC6362">
            <w:pPr>
              <w:rPr>
                <w:rFonts w:ascii="GHEA Grapalat" w:hAnsi="GHEA Grapalat" w:cs="Calibri"/>
                <w:color w:val="000000"/>
                <w:sz w:val="16"/>
                <w:szCs w:val="16"/>
              </w:rPr>
            </w:pP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Պատրաստի</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սննդի</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փաթեթի</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տրամադրման</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համար</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օգտագործվող</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սննդամթերքին</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ներկայացվող</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ընդհանուր</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պարտադիր</w:t>
            </w:r>
            <w:r w:rsidR="007B0F9F" w:rsidRPr="007B0F9F">
              <w:rPr>
                <w:rFonts w:ascii="GHEA Grapalat" w:hAnsi="GHEA Grapalat"/>
                <w:color w:val="000000"/>
                <w:sz w:val="20"/>
                <w:szCs w:val="20"/>
                <w:lang w:val="pt-BR"/>
              </w:rPr>
              <w:t xml:space="preserve"> </w:t>
            </w:r>
            <w:r w:rsidRPr="000B4544">
              <w:rPr>
                <w:rFonts w:ascii="GHEA Grapalat" w:hAnsi="GHEA Grapalat"/>
                <w:color w:val="000000"/>
                <w:sz w:val="20"/>
                <w:szCs w:val="20"/>
              </w:rPr>
              <w:t>պայմաններ</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։Անվտանգությունը</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փաթեթավորումը</w:t>
            </w:r>
            <w:r w:rsidR="007B0F9F">
              <w:rPr>
                <w:rFonts w:ascii="GHEA Grapalat" w:hAnsi="GHEA Grapalat"/>
                <w:color w:val="000000"/>
                <w:sz w:val="20"/>
                <w:szCs w:val="20"/>
              </w:rPr>
              <w:t xml:space="preserve"> </w:t>
            </w:r>
            <w:r w:rsidRPr="000B4544">
              <w:rPr>
                <w:rFonts w:ascii="GHEA Grapalat" w:hAnsi="GHEA Grapalat"/>
                <w:color w:val="000000"/>
                <w:sz w:val="20"/>
                <w:szCs w:val="20"/>
              </w:rPr>
              <w:t>և</w:t>
            </w:r>
            <w:r w:rsidR="007B0F9F">
              <w:rPr>
                <w:rFonts w:ascii="GHEA Grapalat" w:hAnsi="GHEA Grapalat"/>
                <w:color w:val="000000"/>
                <w:sz w:val="20"/>
                <w:szCs w:val="20"/>
              </w:rPr>
              <w:t xml:space="preserve"> </w:t>
            </w:r>
            <w:r w:rsidRPr="000B4544">
              <w:rPr>
                <w:rFonts w:ascii="GHEA Grapalat" w:hAnsi="GHEA Grapalat"/>
                <w:color w:val="000000"/>
                <w:sz w:val="20"/>
                <w:szCs w:val="20"/>
              </w:rPr>
              <w:t>մակնշումը</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ըստՄաքսային</w:t>
            </w:r>
            <w:r w:rsidR="007B0F9F">
              <w:rPr>
                <w:rFonts w:ascii="GHEA Grapalat" w:hAnsi="GHEA Grapalat"/>
                <w:color w:val="000000"/>
                <w:sz w:val="20"/>
                <w:szCs w:val="20"/>
              </w:rPr>
              <w:t xml:space="preserve"> </w:t>
            </w:r>
            <w:r w:rsidRPr="000B4544">
              <w:rPr>
                <w:rFonts w:ascii="GHEA Grapalat" w:hAnsi="GHEA Grapalat"/>
                <w:color w:val="000000"/>
                <w:sz w:val="20"/>
                <w:szCs w:val="20"/>
              </w:rPr>
              <w:t>միության</w:t>
            </w:r>
            <w:r w:rsidR="007B0F9F">
              <w:rPr>
                <w:rFonts w:ascii="GHEA Grapalat" w:hAnsi="GHEA Grapalat"/>
                <w:color w:val="000000"/>
                <w:sz w:val="20"/>
                <w:szCs w:val="20"/>
              </w:rPr>
              <w:t xml:space="preserve"> </w:t>
            </w:r>
            <w:r w:rsidRPr="000B4544">
              <w:rPr>
                <w:rFonts w:ascii="GHEA Grapalat" w:hAnsi="GHEA Grapalat"/>
                <w:color w:val="000000"/>
                <w:sz w:val="20"/>
                <w:szCs w:val="20"/>
              </w:rPr>
              <w:t>հանձնաժողովի</w:t>
            </w:r>
            <w:r w:rsidRPr="000B4544">
              <w:rPr>
                <w:rFonts w:ascii="GHEA Grapalat" w:hAnsi="GHEA Grapalat"/>
                <w:color w:val="000000"/>
                <w:sz w:val="20"/>
                <w:szCs w:val="20"/>
                <w:lang w:val="pt-BR"/>
              </w:rPr>
              <w:t xml:space="preserve"> 2011 </w:t>
            </w:r>
            <w:r w:rsidRPr="000B4544">
              <w:rPr>
                <w:rFonts w:ascii="GHEA Grapalat" w:hAnsi="GHEA Grapalat"/>
                <w:color w:val="000000"/>
                <w:sz w:val="20"/>
                <w:szCs w:val="20"/>
              </w:rPr>
              <w:t>թվականի</w:t>
            </w:r>
            <w:r w:rsidR="007B0F9F">
              <w:rPr>
                <w:rFonts w:ascii="GHEA Grapalat" w:hAnsi="GHEA Grapalat"/>
                <w:color w:val="000000"/>
                <w:sz w:val="20"/>
                <w:szCs w:val="20"/>
              </w:rPr>
              <w:t xml:space="preserve"> </w:t>
            </w:r>
            <w:r w:rsidRPr="000B4544">
              <w:rPr>
                <w:rFonts w:ascii="GHEA Grapalat" w:hAnsi="GHEA Grapalat"/>
                <w:color w:val="000000"/>
                <w:sz w:val="20"/>
                <w:szCs w:val="20"/>
              </w:rPr>
              <w:t>դեկտեմբերի</w:t>
            </w:r>
            <w:r w:rsidRPr="000B4544">
              <w:rPr>
                <w:rFonts w:ascii="GHEA Grapalat" w:hAnsi="GHEA Grapalat"/>
                <w:color w:val="000000"/>
                <w:sz w:val="20"/>
                <w:szCs w:val="20"/>
                <w:lang w:val="pt-BR"/>
              </w:rPr>
              <w:t xml:space="preserve"> 9-</w:t>
            </w:r>
            <w:r w:rsidRPr="000B4544">
              <w:rPr>
                <w:rFonts w:ascii="GHEA Grapalat" w:hAnsi="GHEA Grapalat"/>
                <w:color w:val="000000"/>
                <w:sz w:val="20"/>
                <w:szCs w:val="20"/>
              </w:rPr>
              <w:t>իթիվ</w:t>
            </w:r>
            <w:r w:rsidRPr="000B4544">
              <w:rPr>
                <w:rFonts w:ascii="GHEA Grapalat" w:hAnsi="GHEA Grapalat"/>
                <w:color w:val="000000"/>
                <w:sz w:val="20"/>
                <w:szCs w:val="20"/>
                <w:lang w:val="pt-BR"/>
              </w:rPr>
              <w:t xml:space="preserve"> 880 </w:t>
            </w:r>
            <w:r w:rsidRPr="000B4544">
              <w:rPr>
                <w:rFonts w:ascii="GHEA Grapalat" w:hAnsi="GHEA Grapalat"/>
                <w:color w:val="000000"/>
                <w:sz w:val="20"/>
                <w:szCs w:val="20"/>
              </w:rPr>
              <w:t>որոշմամբ</w:t>
            </w:r>
            <w:r w:rsidR="007B0F9F">
              <w:rPr>
                <w:rFonts w:ascii="GHEA Grapalat" w:hAnsi="GHEA Grapalat"/>
                <w:color w:val="000000"/>
                <w:sz w:val="20"/>
                <w:szCs w:val="20"/>
              </w:rPr>
              <w:t xml:space="preserve"> </w:t>
            </w:r>
            <w:r w:rsidRPr="000B4544">
              <w:rPr>
                <w:rFonts w:ascii="GHEA Grapalat" w:hAnsi="GHEA Grapalat"/>
                <w:color w:val="000000"/>
                <w:sz w:val="20"/>
                <w:szCs w:val="20"/>
              </w:rPr>
              <w:t>ընդունված</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Սննդամթերքի</w:t>
            </w:r>
            <w:r w:rsidR="007B0F9F">
              <w:rPr>
                <w:rFonts w:ascii="GHEA Grapalat" w:hAnsi="GHEA Grapalat"/>
                <w:color w:val="000000"/>
                <w:sz w:val="20"/>
                <w:szCs w:val="20"/>
              </w:rPr>
              <w:t xml:space="preserve"> </w:t>
            </w:r>
            <w:r w:rsidRPr="000B4544">
              <w:rPr>
                <w:rFonts w:ascii="GHEA Grapalat" w:hAnsi="GHEA Grapalat"/>
                <w:color w:val="000000"/>
                <w:sz w:val="20"/>
                <w:szCs w:val="20"/>
              </w:rPr>
              <w:t>անվտանգության</w:t>
            </w:r>
            <w:r w:rsidR="007B0F9F">
              <w:rPr>
                <w:rFonts w:ascii="GHEA Grapalat" w:hAnsi="GHEA Grapalat"/>
                <w:color w:val="000000"/>
                <w:sz w:val="20"/>
                <w:szCs w:val="20"/>
              </w:rPr>
              <w:t xml:space="preserve"> </w:t>
            </w:r>
            <w:r w:rsidRPr="000B4544">
              <w:rPr>
                <w:rFonts w:ascii="GHEA Grapalat" w:hAnsi="GHEA Grapalat"/>
                <w:color w:val="000000"/>
                <w:sz w:val="20"/>
                <w:szCs w:val="20"/>
              </w:rPr>
              <w:t>մասին</w:t>
            </w:r>
            <w:r w:rsidRPr="000B4544">
              <w:rPr>
                <w:rFonts w:ascii="GHEA Grapalat" w:hAnsi="GHEA Grapalat"/>
                <w:color w:val="000000"/>
                <w:sz w:val="20"/>
                <w:szCs w:val="20"/>
                <w:lang w:val="pt-BR"/>
              </w:rPr>
              <w:t>» (</w:t>
            </w:r>
            <w:r w:rsidRPr="000B4544">
              <w:rPr>
                <w:rFonts w:ascii="GHEA Grapalat" w:hAnsi="GHEA Grapalat"/>
                <w:color w:val="000000"/>
                <w:sz w:val="20"/>
                <w:szCs w:val="20"/>
              </w:rPr>
              <w:t>ՄՄՏԿ</w:t>
            </w:r>
            <w:r w:rsidRPr="000B4544">
              <w:rPr>
                <w:rFonts w:ascii="GHEA Grapalat" w:hAnsi="GHEA Grapalat"/>
                <w:color w:val="000000"/>
                <w:sz w:val="20"/>
                <w:szCs w:val="20"/>
                <w:lang w:val="pt-BR"/>
              </w:rPr>
              <w:t xml:space="preserve"> 021/2011),  </w:t>
            </w:r>
            <w:r w:rsidRPr="000B4544">
              <w:rPr>
                <w:rFonts w:ascii="GHEA Grapalat" w:hAnsi="GHEA Grapalat"/>
                <w:color w:val="000000"/>
                <w:sz w:val="20"/>
                <w:szCs w:val="20"/>
              </w:rPr>
              <w:t>Մաքսային</w:t>
            </w:r>
            <w:r w:rsidR="007B0F9F">
              <w:rPr>
                <w:rFonts w:ascii="GHEA Grapalat" w:hAnsi="GHEA Grapalat"/>
                <w:color w:val="000000"/>
                <w:sz w:val="20"/>
                <w:szCs w:val="20"/>
              </w:rPr>
              <w:t xml:space="preserve"> </w:t>
            </w:r>
            <w:r w:rsidRPr="000B4544">
              <w:rPr>
                <w:rFonts w:ascii="GHEA Grapalat" w:hAnsi="GHEA Grapalat"/>
                <w:color w:val="000000"/>
                <w:sz w:val="20"/>
                <w:szCs w:val="20"/>
              </w:rPr>
              <w:t>միության</w:t>
            </w:r>
            <w:r w:rsidR="007B0F9F">
              <w:rPr>
                <w:rFonts w:ascii="GHEA Grapalat" w:hAnsi="GHEA Grapalat"/>
                <w:color w:val="000000"/>
                <w:sz w:val="20"/>
                <w:szCs w:val="20"/>
              </w:rPr>
              <w:t xml:space="preserve"> </w:t>
            </w:r>
            <w:r w:rsidRPr="000B4544">
              <w:rPr>
                <w:rFonts w:ascii="GHEA Grapalat" w:hAnsi="GHEA Grapalat"/>
                <w:color w:val="000000"/>
                <w:sz w:val="20"/>
                <w:szCs w:val="20"/>
              </w:rPr>
              <w:t>հանձնաժողովի</w:t>
            </w:r>
            <w:r w:rsidRPr="000B4544">
              <w:rPr>
                <w:rFonts w:ascii="GHEA Grapalat" w:hAnsi="GHEA Grapalat"/>
                <w:color w:val="000000"/>
                <w:sz w:val="20"/>
                <w:szCs w:val="20"/>
                <w:lang w:val="pt-BR"/>
              </w:rPr>
              <w:t xml:space="preserve"> 2011 </w:t>
            </w:r>
            <w:r w:rsidRPr="000B4544">
              <w:rPr>
                <w:rFonts w:ascii="GHEA Grapalat" w:hAnsi="GHEA Grapalat"/>
                <w:color w:val="000000"/>
                <w:sz w:val="20"/>
                <w:szCs w:val="20"/>
              </w:rPr>
              <w:t>թվականի</w:t>
            </w:r>
            <w:r w:rsidR="007B0F9F">
              <w:rPr>
                <w:rFonts w:ascii="GHEA Grapalat" w:hAnsi="GHEA Grapalat"/>
                <w:color w:val="000000"/>
                <w:sz w:val="20"/>
                <w:szCs w:val="20"/>
              </w:rPr>
              <w:t xml:space="preserve"> </w:t>
            </w:r>
            <w:r w:rsidRPr="000B4544">
              <w:rPr>
                <w:rFonts w:ascii="GHEA Grapalat" w:hAnsi="GHEA Grapalat"/>
                <w:color w:val="000000"/>
                <w:sz w:val="20"/>
                <w:szCs w:val="20"/>
              </w:rPr>
              <w:t>դեկտեմբերի</w:t>
            </w:r>
            <w:r w:rsidRPr="000B4544">
              <w:rPr>
                <w:rFonts w:ascii="GHEA Grapalat" w:hAnsi="GHEA Grapalat"/>
                <w:color w:val="000000"/>
                <w:sz w:val="20"/>
                <w:szCs w:val="20"/>
                <w:lang w:val="pt-BR"/>
              </w:rPr>
              <w:t xml:space="preserve"> 9-</w:t>
            </w:r>
            <w:r w:rsidRPr="000B4544">
              <w:rPr>
                <w:rFonts w:ascii="GHEA Grapalat" w:hAnsi="GHEA Grapalat"/>
                <w:color w:val="000000"/>
                <w:sz w:val="20"/>
                <w:szCs w:val="20"/>
              </w:rPr>
              <w:t>ի</w:t>
            </w:r>
            <w:r w:rsidR="007B0F9F">
              <w:rPr>
                <w:rFonts w:ascii="GHEA Grapalat" w:hAnsi="GHEA Grapalat"/>
                <w:color w:val="000000"/>
                <w:sz w:val="20"/>
                <w:szCs w:val="20"/>
              </w:rPr>
              <w:t xml:space="preserve"> </w:t>
            </w:r>
            <w:r w:rsidRPr="000B4544">
              <w:rPr>
                <w:rFonts w:ascii="GHEA Grapalat" w:hAnsi="GHEA Grapalat"/>
                <w:color w:val="000000"/>
                <w:sz w:val="20"/>
                <w:szCs w:val="20"/>
              </w:rPr>
              <w:t>թիվ</w:t>
            </w:r>
            <w:r w:rsidRPr="000B4544">
              <w:rPr>
                <w:rFonts w:ascii="GHEA Grapalat" w:hAnsi="GHEA Grapalat"/>
                <w:color w:val="000000"/>
                <w:sz w:val="20"/>
                <w:szCs w:val="20"/>
                <w:lang w:val="pt-BR"/>
              </w:rPr>
              <w:t xml:space="preserve"> 881 </w:t>
            </w:r>
            <w:r w:rsidRPr="000B4544">
              <w:rPr>
                <w:rFonts w:ascii="GHEA Grapalat" w:hAnsi="GHEA Grapalat"/>
                <w:color w:val="000000"/>
                <w:sz w:val="20"/>
                <w:szCs w:val="20"/>
              </w:rPr>
              <w:t>որոշմամբ</w:t>
            </w:r>
            <w:r w:rsidR="007B0F9F">
              <w:rPr>
                <w:rFonts w:ascii="GHEA Grapalat" w:hAnsi="GHEA Grapalat"/>
                <w:color w:val="000000"/>
                <w:sz w:val="20"/>
                <w:szCs w:val="20"/>
              </w:rPr>
              <w:t xml:space="preserve"> </w:t>
            </w:r>
            <w:r w:rsidRPr="000B4544">
              <w:rPr>
                <w:rFonts w:ascii="GHEA Grapalat" w:hAnsi="GHEA Grapalat"/>
                <w:color w:val="000000"/>
                <w:sz w:val="20"/>
                <w:szCs w:val="20"/>
              </w:rPr>
              <w:t>ընդունված</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Սննդամթերքը՝դրա</w:t>
            </w:r>
            <w:r w:rsidR="007B0F9F">
              <w:rPr>
                <w:rFonts w:ascii="GHEA Grapalat" w:hAnsi="GHEA Grapalat"/>
                <w:color w:val="000000"/>
                <w:sz w:val="20"/>
                <w:szCs w:val="20"/>
              </w:rPr>
              <w:t xml:space="preserve"> </w:t>
            </w:r>
            <w:r w:rsidRPr="000B4544">
              <w:rPr>
                <w:rFonts w:ascii="GHEA Grapalat" w:hAnsi="GHEA Grapalat"/>
                <w:color w:val="000000"/>
                <w:sz w:val="20"/>
                <w:szCs w:val="20"/>
              </w:rPr>
              <w:t>մակնշման</w:t>
            </w:r>
            <w:r w:rsidR="007B0F9F">
              <w:rPr>
                <w:rFonts w:ascii="GHEA Grapalat" w:hAnsi="GHEA Grapalat"/>
                <w:color w:val="000000"/>
                <w:sz w:val="20"/>
                <w:szCs w:val="20"/>
              </w:rPr>
              <w:t xml:space="preserve"> </w:t>
            </w:r>
            <w:r w:rsidRPr="000B4544">
              <w:rPr>
                <w:rFonts w:ascii="GHEA Grapalat" w:hAnsi="GHEA Grapalat"/>
                <w:color w:val="000000"/>
                <w:sz w:val="20"/>
                <w:szCs w:val="20"/>
              </w:rPr>
              <w:t>մասով</w:t>
            </w:r>
            <w:r w:rsidRPr="000B4544">
              <w:rPr>
                <w:rFonts w:ascii="GHEA Grapalat" w:hAnsi="GHEA Grapalat"/>
                <w:color w:val="000000"/>
                <w:sz w:val="20"/>
                <w:szCs w:val="20"/>
                <w:lang w:val="pt-BR"/>
              </w:rPr>
              <w:t>» (</w:t>
            </w:r>
            <w:r w:rsidRPr="000B4544">
              <w:rPr>
                <w:rFonts w:ascii="GHEA Grapalat" w:hAnsi="GHEA Grapalat"/>
                <w:color w:val="000000"/>
                <w:sz w:val="20"/>
                <w:szCs w:val="20"/>
              </w:rPr>
              <w:t>ՄՄՏԿ</w:t>
            </w:r>
            <w:r w:rsidRPr="000B4544">
              <w:rPr>
                <w:rFonts w:ascii="GHEA Grapalat" w:hAnsi="GHEA Grapalat"/>
                <w:color w:val="000000"/>
                <w:sz w:val="20"/>
                <w:szCs w:val="20"/>
                <w:lang w:val="pt-BR"/>
              </w:rPr>
              <w:t xml:space="preserve"> 022/2011), </w:t>
            </w:r>
            <w:r w:rsidRPr="000B4544">
              <w:rPr>
                <w:rFonts w:ascii="GHEA Grapalat" w:hAnsi="GHEA Grapalat"/>
                <w:color w:val="000000"/>
                <w:sz w:val="20"/>
                <w:szCs w:val="20"/>
              </w:rPr>
              <w:t>Մաքսային</w:t>
            </w:r>
            <w:r w:rsidR="007B0F9F">
              <w:rPr>
                <w:rFonts w:ascii="GHEA Grapalat" w:hAnsi="GHEA Grapalat"/>
                <w:color w:val="000000"/>
                <w:sz w:val="20"/>
                <w:szCs w:val="20"/>
              </w:rPr>
              <w:t xml:space="preserve"> </w:t>
            </w:r>
            <w:r w:rsidRPr="000B4544">
              <w:rPr>
                <w:rFonts w:ascii="GHEA Grapalat" w:hAnsi="GHEA Grapalat"/>
                <w:color w:val="000000"/>
                <w:sz w:val="20"/>
                <w:szCs w:val="20"/>
              </w:rPr>
              <w:t>միության</w:t>
            </w:r>
            <w:r w:rsidR="007B0F9F">
              <w:rPr>
                <w:rFonts w:ascii="GHEA Grapalat" w:hAnsi="GHEA Grapalat"/>
                <w:color w:val="000000"/>
                <w:sz w:val="20"/>
                <w:szCs w:val="20"/>
              </w:rPr>
              <w:t xml:space="preserve"> </w:t>
            </w:r>
            <w:r w:rsidRPr="000B4544">
              <w:rPr>
                <w:rFonts w:ascii="GHEA Grapalat" w:hAnsi="GHEA Grapalat"/>
                <w:color w:val="000000"/>
                <w:sz w:val="20"/>
                <w:szCs w:val="20"/>
              </w:rPr>
              <w:t>հանձնաժողովի</w:t>
            </w:r>
            <w:r w:rsidRPr="000B4544">
              <w:rPr>
                <w:rFonts w:ascii="GHEA Grapalat" w:hAnsi="GHEA Grapalat"/>
                <w:color w:val="000000"/>
                <w:sz w:val="20"/>
                <w:szCs w:val="20"/>
                <w:lang w:val="pt-BR"/>
              </w:rPr>
              <w:t xml:space="preserve"> 2011 </w:t>
            </w:r>
            <w:r w:rsidRPr="000B4544">
              <w:rPr>
                <w:rFonts w:ascii="GHEA Grapalat" w:hAnsi="GHEA Grapalat"/>
                <w:color w:val="000000"/>
                <w:sz w:val="20"/>
                <w:szCs w:val="20"/>
              </w:rPr>
              <w:t>թվականի</w:t>
            </w:r>
            <w:r w:rsidR="007B0F9F">
              <w:rPr>
                <w:rFonts w:ascii="GHEA Grapalat" w:hAnsi="GHEA Grapalat"/>
                <w:color w:val="000000"/>
                <w:sz w:val="20"/>
                <w:szCs w:val="20"/>
              </w:rPr>
              <w:t xml:space="preserve"> </w:t>
            </w:r>
            <w:r w:rsidRPr="000B4544">
              <w:rPr>
                <w:rFonts w:ascii="GHEA Grapalat" w:hAnsi="GHEA Grapalat"/>
                <w:color w:val="000000"/>
                <w:sz w:val="20"/>
                <w:szCs w:val="20"/>
              </w:rPr>
              <w:t>օգոստոսի</w:t>
            </w:r>
            <w:r w:rsidRPr="000B4544">
              <w:rPr>
                <w:rFonts w:ascii="GHEA Grapalat" w:hAnsi="GHEA Grapalat"/>
                <w:color w:val="000000"/>
                <w:sz w:val="20"/>
                <w:szCs w:val="20"/>
                <w:lang w:val="pt-BR"/>
              </w:rPr>
              <w:t xml:space="preserve"> 16-</w:t>
            </w:r>
            <w:r w:rsidRPr="000B4544">
              <w:rPr>
                <w:rFonts w:ascii="GHEA Grapalat" w:hAnsi="GHEA Grapalat"/>
                <w:color w:val="000000"/>
                <w:sz w:val="20"/>
                <w:szCs w:val="20"/>
              </w:rPr>
              <w:t>ի</w:t>
            </w:r>
            <w:r w:rsidR="007B0F9F">
              <w:rPr>
                <w:rFonts w:ascii="GHEA Grapalat" w:hAnsi="GHEA Grapalat"/>
                <w:color w:val="000000"/>
                <w:sz w:val="20"/>
                <w:szCs w:val="20"/>
              </w:rPr>
              <w:t xml:space="preserve"> </w:t>
            </w:r>
            <w:r w:rsidRPr="000B4544">
              <w:rPr>
                <w:rFonts w:ascii="GHEA Grapalat" w:hAnsi="GHEA Grapalat"/>
                <w:color w:val="000000"/>
                <w:sz w:val="20"/>
                <w:szCs w:val="20"/>
              </w:rPr>
              <w:t>թիվ</w:t>
            </w:r>
            <w:r w:rsidRPr="000B4544">
              <w:rPr>
                <w:rFonts w:ascii="GHEA Grapalat" w:hAnsi="GHEA Grapalat"/>
                <w:color w:val="000000"/>
                <w:sz w:val="20"/>
                <w:szCs w:val="20"/>
                <w:lang w:val="pt-BR"/>
              </w:rPr>
              <w:t xml:space="preserve"> 769 </w:t>
            </w:r>
            <w:r w:rsidRPr="000B4544">
              <w:rPr>
                <w:rFonts w:ascii="GHEA Grapalat" w:hAnsi="GHEA Grapalat"/>
                <w:color w:val="000000"/>
                <w:sz w:val="20"/>
                <w:szCs w:val="20"/>
              </w:rPr>
              <w:t>որոշմամբ</w:t>
            </w:r>
            <w:r w:rsidR="007B0F9F">
              <w:rPr>
                <w:rFonts w:ascii="GHEA Grapalat" w:hAnsi="GHEA Grapalat"/>
                <w:color w:val="000000"/>
                <w:sz w:val="20"/>
                <w:szCs w:val="20"/>
              </w:rPr>
              <w:t xml:space="preserve"> </w:t>
            </w:r>
            <w:r w:rsidRPr="000B4544">
              <w:rPr>
                <w:rFonts w:ascii="GHEA Grapalat" w:hAnsi="GHEA Grapalat"/>
                <w:color w:val="000000"/>
                <w:sz w:val="20"/>
                <w:szCs w:val="20"/>
              </w:rPr>
              <w:t>ընդունված</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Փաթեթվածքի</w:t>
            </w:r>
            <w:r w:rsidR="007B0F9F">
              <w:rPr>
                <w:rFonts w:ascii="GHEA Grapalat" w:hAnsi="GHEA Grapalat"/>
                <w:color w:val="000000"/>
                <w:sz w:val="20"/>
                <w:szCs w:val="20"/>
              </w:rPr>
              <w:t xml:space="preserve"> </w:t>
            </w:r>
            <w:r w:rsidRPr="000B4544">
              <w:rPr>
                <w:rFonts w:ascii="GHEA Grapalat" w:hAnsi="GHEA Grapalat"/>
                <w:color w:val="000000"/>
                <w:sz w:val="20"/>
                <w:szCs w:val="20"/>
              </w:rPr>
              <w:t>անվտանգության</w:t>
            </w:r>
            <w:r w:rsidR="007B0F9F">
              <w:rPr>
                <w:rFonts w:ascii="GHEA Grapalat" w:hAnsi="GHEA Grapalat"/>
                <w:color w:val="000000"/>
                <w:sz w:val="20"/>
                <w:szCs w:val="20"/>
              </w:rPr>
              <w:t xml:space="preserve"> </w:t>
            </w:r>
            <w:r w:rsidRPr="000B4544">
              <w:rPr>
                <w:rFonts w:ascii="GHEA Grapalat" w:hAnsi="GHEA Grapalat"/>
                <w:color w:val="000000"/>
                <w:sz w:val="20"/>
                <w:szCs w:val="20"/>
              </w:rPr>
              <w:t>մասին</w:t>
            </w:r>
            <w:r w:rsidRPr="000B4544">
              <w:rPr>
                <w:rFonts w:ascii="GHEA Grapalat" w:hAnsi="GHEA Grapalat"/>
                <w:color w:val="000000"/>
                <w:sz w:val="20"/>
                <w:szCs w:val="20"/>
                <w:lang w:val="pt-BR"/>
              </w:rPr>
              <w:t>» (</w:t>
            </w:r>
            <w:r w:rsidRPr="000B4544">
              <w:rPr>
                <w:rFonts w:ascii="GHEA Grapalat" w:hAnsi="GHEA Grapalat"/>
                <w:color w:val="000000"/>
                <w:sz w:val="20"/>
                <w:szCs w:val="20"/>
              </w:rPr>
              <w:t>ՄՄՏԿ</w:t>
            </w:r>
            <w:r w:rsidRPr="000B4544">
              <w:rPr>
                <w:rFonts w:ascii="GHEA Grapalat" w:hAnsi="GHEA Grapalat"/>
                <w:color w:val="000000"/>
                <w:sz w:val="20"/>
                <w:szCs w:val="20"/>
                <w:lang w:val="pt-BR"/>
              </w:rPr>
              <w:t xml:space="preserve"> 005/2011) </w:t>
            </w:r>
            <w:r w:rsidRPr="000B4544">
              <w:rPr>
                <w:rFonts w:ascii="GHEA Grapalat" w:hAnsi="GHEA Grapalat"/>
                <w:color w:val="000000"/>
                <w:sz w:val="20"/>
                <w:szCs w:val="20"/>
              </w:rPr>
              <w:t>կանոնակարգերի</w:t>
            </w:r>
            <w:r w:rsidR="007B0F9F">
              <w:rPr>
                <w:rFonts w:ascii="GHEA Grapalat" w:hAnsi="GHEA Grapalat"/>
                <w:color w:val="000000"/>
                <w:sz w:val="20"/>
                <w:szCs w:val="20"/>
              </w:rPr>
              <w:t xml:space="preserve"> </w:t>
            </w:r>
            <w:r w:rsidRPr="000B4544">
              <w:rPr>
                <w:rFonts w:ascii="GHEA Grapalat" w:hAnsi="GHEA Grapalat"/>
                <w:color w:val="000000"/>
                <w:sz w:val="20"/>
                <w:szCs w:val="20"/>
              </w:rPr>
              <w:t>և</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Սննդամթերքի</w:t>
            </w:r>
            <w:r w:rsidR="007B0F9F">
              <w:rPr>
                <w:rFonts w:ascii="GHEA Grapalat" w:hAnsi="GHEA Grapalat"/>
                <w:color w:val="000000"/>
                <w:sz w:val="20"/>
                <w:szCs w:val="20"/>
              </w:rPr>
              <w:t xml:space="preserve"> </w:t>
            </w:r>
            <w:r w:rsidRPr="000B4544">
              <w:rPr>
                <w:rFonts w:ascii="GHEA Grapalat" w:hAnsi="GHEA Grapalat"/>
                <w:color w:val="000000"/>
                <w:sz w:val="20"/>
                <w:szCs w:val="20"/>
              </w:rPr>
              <w:t>անվտանգության</w:t>
            </w:r>
            <w:r w:rsidR="007B0F9F">
              <w:rPr>
                <w:rFonts w:ascii="GHEA Grapalat" w:hAnsi="GHEA Grapalat"/>
                <w:color w:val="000000"/>
                <w:sz w:val="20"/>
                <w:szCs w:val="20"/>
              </w:rPr>
              <w:t xml:space="preserve"> </w:t>
            </w:r>
            <w:r w:rsidRPr="000B4544">
              <w:rPr>
                <w:rFonts w:ascii="GHEA Grapalat" w:hAnsi="GHEA Grapalat"/>
                <w:color w:val="000000"/>
                <w:sz w:val="20"/>
                <w:szCs w:val="20"/>
              </w:rPr>
              <w:t>մասին</w:t>
            </w:r>
            <w:r w:rsidRPr="000B4544">
              <w:rPr>
                <w:rFonts w:ascii="GHEA Grapalat" w:hAnsi="GHEA Grapalat"/>
                <w:color w:val="000000"/>
                <w:sz w:val="20"/>
                <w:szCs w:val="20"/>
                <w:lang w:val="pt-BR"/>
              </w:rPr>
              <w:t xml:space="preserve">» </w:t>
            </w:r>
            <w:r w:rsidRPr="000B4544">
              <w:rPr>
                <w:rFonts w:ascii="GHEA Grapalat" w:hAnsi="GHEA Grapalat"/>
                <w:color w:val="000000"/>
                <w:sz w:val="20"/>
                <w:szCs w:val="20"/>
              </w:rPr>
              <w:t>ՀՀօրենքի</w:t>
            </w:r>
            <w:r w:rsidRPr="000B4544">
              <w:rPr>
                <w:rFonts w:ascii="GHEA Grapalat" w:hAnsi="GHEA Grapalat"/>
                <w:color w:val="000000"/>
                <w:sz w:val="20"/>
                <w:szCs w:val="20"/>
                <w:lang w:val="pt-BR"/>
              </w:rPr>
              <w:t xml:space="preserve"> 9-</w:t>
            </w:r>
            <w:r w:rsidRPr="000B4544">
              <w:rPr>
                <w:rFonts w:ascii="GHEA Grapalat" w:hAnsi="GHEA Grapalat"/>
                <w:color w:val="000000"/>
                <w:sz w:val="20"/>
                <w:szCs w:val="20"/>
              </w:rPr>
              <w:t>րդ</w:t>
            </w:r>
            <w:r w:rsidR="007B0F9F">
              <w:rPr>
                <w:rFonts w:ascii="GHEA Grapalat" w:hAnsi="GHEA Grapalat"/>
                <w:color w:val="000000"/>
                <w:sz w:val="20"/>
                <w:szCs w:val="20"/>
              </w:rPr>
              <w:t xml:space="preserve"> </w:t>
            </w:r>
            <w:r w:rsidRPr="000B4544">
              <w:rPr>
                <w:rFonts w:ascii="GHEA Grapalat" w:hAnsi="GHEA Grapalat"/>
                <w:color w:val="000000"/>
                <w:sz w:val="20"/>
                <w:szCs w:val="20"/>
              </w:rPr>
              <w:t>հոդվածի։</w:t>
            </w:r>
            <w:r w:rsidR="007B0F9F">
              <w:rPr>
                <w:rFonts w:ascii="GHEA Grapalat" w:hAnsi="GHEA Grapalat"/>
                <w:color w:val="000000"/>
                <w:sz w:val="20"/>
                <w:szCs w:val="20"/>
              </w:rPr>
              <w:t xml:space="preserve"> </w:t>
            </w:r>
            <w:r w:rsidR="008A3E86" w:rsidRPr="000B4544">
              <w:rPr>
                <w:rFonts w:ascii="GHEA Grapalat" w:hAnsi="GHEA Grapalat"/>
                <w:color w:val="000000"/>
                <w:sz w:val="20"/>
                <w:szCs w:val="20"/>
              </w:rPr>
              <w:t>Մ</w:t>
            </w:r>
            <w:r w:rsidR="008A3E86">
              <w:rPr>
                <w:rFonts w:ascii="GHEA Grapalat" w:hAnsi="GHEA Grapalat"/>
                <w:color w:val="000000"/>
                <w:sz w:val="20"/>
                <w:szCs w:val="20"/>
                <w:lang w:val="hy-AM"/>
              </w:rPr>
              <w:t>ատակարարու</w:t>
            </w:r>
            <w:r w:rsidR="008A3E86" w:rsidRPr="000B4544">
              <w:rPr>
                <w:rFonts w:ascii="GHEA Grapalat" w:hAnsi="GHEA Grapalat"/>
                <w:color w:val="000000"/>
                <w:sz w:val="20"/>
                <w:szCs w:val="20"/>
              </w:rPr>
              <w:t>մ</w:t>
            </w:r>
            <w:r w:rsidR="008A3E86">
              <w:rPr>
                <w:rFonts w:ascii="GHEA Grapalat" w:hAnsi="GHEA Grapalat"/>
                <w:color w:val="000000"/>
                <w:sz w:val="20"/>
                <w:szCs w:val="20"/>
                <w:lang w:val="hy-AM"/>
              </w:rPr>
              <w:t>ն իրականացվու</w:t>
            </w:r>
            <w:r w:rsidR="008A3E86" w:rsidRPr="000B4544">
              <w:rPr>
                <w:rFonts w:ascii="GHEA Grapalat" w:hAnsi="GHEA Grapalat"/>
                <w:color w:val="000000"/>
                <w:sz w:val="20"/>
                <w:szCs w:val="20"/>
              </w:rPr>
              <w:t>մ</w:t>
            </w:r>
            <w:r w:rsidR="008A3E86">
              <w:rPr>
                <w:rFonts w:ascii="GHEA Grapalat" w:hAnsi="GHEA Grapalat"/>
                <w:color w:val="000000"/>
                <w:sz w:val="20"/>
                <w:szCs w:val="20"/>
                <w:lang w:val="hy-AM"/>
              </w:rPr>
              <w:t xml:space="preserve"> է շաբաթական 3 օր՝ հայտերի հի</w:t>
            </w:r>
            <w:r w:rsidR="008A3E86" w:rsidRPr="000B4544">
              <w:rPr>
                <w:rFonts w:ascii="GHEA Grapalat" w:hAnsi="GHEA Grapalat"/>
                <w:color w:val="000000"/>
                <w:sz w:val="20"/>
                <w:szCs w:val="20"/>
              </w:rPr>
              <w:t>մ</w:t>
            </w:r>
            <w:r w:rsidR="008A3E86">
              <w:rPr>
                <w:rFonts w:ascii="GHEA Grapalat" w:hAnsi="GHEA Grapalat"/>
                <w:color w:val="000000"/>
                <w:sz w:val="20"/>
                <w:szCs w:val="20"/>
                <w:lang w:val="hy-AM"/>
              </w:rPr>
              <w:t>ան վրա</w:t>
            </w:r>
            <w:r w:rsidR="008A3E86">
              <w:rPr>
                <w:rFonts w:ascii="GHEA Grapalat" w:hAnsi="GHEA Grapalat"/>
                <w:color w:val="000000"/>
                <w:sz w:val="20"/>
                <w:szCs w:val="20"/>
              </w:rPr>
              <w:t>:</w:t>
            </w:r>
          </w:p>
        </w:tc>
      </w:tr>
      <w:tr w:rsidR="00DD55D3" w14:paraId="5A96E59F" w14:textId="77777777" w:rsidTr="00D2292B">
        <w:trPr>
          <w:trHeight w:val="56"/>
        </w:trPr>
        <w:tc>
          <w:tcPr>
            <w:tcW w:w="15801" w:type="dxa"/>
            <w:gridSpan w:val="7"/>
            <w:hideMark/>
          </w:tcPr>
          <w:p w14:paraId="7F67390A" w14:textId="77777777" w:rsidR="00DD55D3" w:rsidRDefault="00DD55D3" w:rsidP="00EC6362">
            <w:pPr>
              <w:jc w:val="center"/>
              <w:rPr>
                <w:rFonts w:ascii="GHEA Grapalat" w:hAnsi="GHEA Grapalat"/>
                <w:b/>
                <w:bCs/>
                <w:color w:val="000000"/>
                <w:lang w:val="hy-AM"/>
              </w:rPr>
            </w:pPr>
          </w:p>
          <w:p w14:paraId="360435F6" w14:textId="77777777" w:rsidR="00DD55D3" w:rsidRDefault="00DD55D3" w:rsidP="00EC6362">
            <w:pPr>
              <w:jc w:val="center"/>
              <w:rPr>
                <w:rFonts w:ascii="GHEA Grapalat" w:hAnsi="GHEA Grapalat"/>
                <w:b/>
                <w:bCs/>
                <w:color w:val="000000"/>
              </w:rPr>
            </w:pPr>
            <w:r>
              <w:rPr>
                <w:rFonts w:ascii="GHEA Grapalat" w:hAnsi="GHEA Grapalat"/>
                <w:b/>
                <w:bCs/>
                <w:color w:val="000000"/>
                <w:lang w:val="hy-AM"/>
              </w:rPr>
              <w:t>Սննդա</w:t>
            </w:r>
            <w:r>
              <w:rPr>
                <w:rFonts w:ascii="GHEA Grapalat" w:hAnsi="GHEA Grapalat"/>
                <w:b/>
                <w:bCs/>
                <w:color w:val="000000"/>
              </w:rPr>
              <w:t>ցանկ/Մեկ շահառուի հաշվարկով/</w:t>
            </w:r>
          </w:p>
        </w:tc>
      </w:tr>
      <w:tr w:rsidR="00DD55D3" w14:paraId="2D81D538" w14:textId="77777777" w:rsidTr="00D2292B">
        <w:trPr>
          <w:trHeight w:val="354"/>
        </w:trPr>
        <w:tc>
          <w:tcPr>
            <w:tcW w:w="1797" w:type="dxa"/>
            <w:gridSpan w:val="2"/>
            <w:hideMark/>
          </w:tcPr>
          <w:p w14:paraId="69F3FAFF" w14:textId="77777777" w:rsidR="00DD55D3" w:rsidRDefault="00DD55D3" w:rsidP="00EC6362">
            <w:pPr>
              <w:jc w:val="center"/>
              <w:rPr>
                <w:rFonts w:ascii="GHEA Grapalat" w:hAnsi="GHEA Grapalat"/>
                <w:b/>
                <w:bCs/>
                <w:color w:val="000000"/>
                <w:sz w:val="20"/>
                <w:szCs w:val="20"/>
              </w:rPr>
            </w:pPr>
            <w:r>
              <w:rPr>
                <w:rFonts w:ascii="GHEA Grapalat" w:hAnsi="GHEA Grapalat"/>
                <w:b/>
                <w:bCs/>
                <w:color w:val="000000"/>
                <w:sz w:val="20"/>
                <w:szCs w:val="20"/>
              </w:rPr>
              <w:t>Շաբաթվա օրեր</w:t>
            </w:r>
          </w:p>
        </w:tc>
        <w:tc>
          <w:tcPr>
            <w:tcW w:w="992" w:type="dxa"/>
            <w:hideMark/>
          </w:tcPr>
          <w:p w14:paraId="4FF0FA9A" w14:textId="77777777" w:rsidR="00DD55D3" w:rsidRDefault="00DD55D3" w:rsidP="00EC6362">
            <w:pPr>
              <w:jc w:val="center"/>
              <w:rPr>
                <w:rFonts w:ascii="GHEA Grapalat" w:hAnsi="GHEA Grapalat"/>
                <w:b/>
                <w:bCs/>
                <w:color w:val="000000"/>
                <w:sz w:val="20"/>
                <w:szCs w:val="20"/>
              </w:rPr>
            </w:pPr>
            <w:r>
              <w:rPr>
                <w:rFonts w:ascii="GHEA Grapalat" w:hAnsi="GHEA Grapalat"/>
                <w:b/>
                <w:bCs/>
                <w:color w:val="000000"/>
                <w:sz w:val="20"/>
                <w:szCs w:val="20"/>
              </w:rPr>
              <w:t>N</w:t>
            </w:r>
          </w:p>
        </w:tc>
        <w:tc>
          <w:tcPr>
            <w:tcW w:w="3045" w:type="dxa"/>
            <w:hideMark/>
          </w:tcPr>
          <w:p w14:paraId="6ACACA59" w14:textId="77777777" w:rsidR="00DD55D3" w:rsidRDefault="00DD55D3" w:rsidP="00EC6362">
            <w:pPr>
              <w:jc w:val="center"/>
              <w:rPr>
                <w:rFonts w:ascii="GHEA Grapalat" w:hAnsi="GHEA Grapalat"/>
                <w:b/>
                <w:bCs/>
                <w:color w:val="000000"/>
                <w:sz w:val="20"/>
                <w:szCs w:val="20"/>
              </w:rPr>
            </w:pPr>
            <w:r>
              <w:rPr>
                <w:rFonts w:ascii="GHEA Grapalat" w:hAnsi="GHEA Grapalat"/>
                <w:b/>
                <w:bCs/>
                <w:color w:val="000000"/>
                <w:sz w:val="20"/>
                <w:szCs w:val="20"/>
              </w:rPr>
              <w:t>Անվանում</w:t>
            </w:r>
          </w:p>
        </w:tc>
        <w:tc>
          <w:tcPr>
            <w:tcW w:w="1323" w:type="dxa"/>
            <w:hideMark/>
          </w:tcPr>
          <w:p w14:paraId="00C1A176" w14:textId="77777777" w:rsidR="00DD55D3" w:rsidRDefault="00DD55D3" w:rsidP="00EC6362">
            <w:pPr>
              <w:jc w:val="center"/>
              <w:rPr>
                <w:rFonts w:ascii="GHEA Grapalat" w:hAnsi="GHEA Grapalat"/>
                <w:b/>
                <w:bCs/>
                <w:color w:val="000000"/>
                <w:sz w:val="20"/>
                <w:szCs w:val="20"/>
              </w:rPr>
            </w:pPr>
            <w:r>
              <w:rPr>
                <w:rFonts w:ascii="GHEA Grapalat" w:hAnsi="GHEA Grapalat"/>
                <w:b/>
                <w:bCs/>
                <w:color w:val="000000"/>
                <w:sz w:val="20"/>
                <w:szCs w:val="20"/>
              </w:rPr>
              <w:t>Չափման միավոր</w:t>
            </w:r>
          </w:p>
        </w:tc>
        <w:tc>
          <w:tcPr>
            <w:tcW w:w="1276" w:type="dxa"/>
            <w:noWrap/>
            <w:hideMark/>
          </w:tcPr>
          <w:p w14:paraId="1F5BD95A" w14:textId="77777777" w:rsidR="00DD55D3" w:rsidRDefault="00DD55D3" w:rsidP="00EC6362">
            <w:pPr>
              <w:jc w:val="center"/>
              <w:rPr>
                <w:rFonts w:ascii="GHEA Grapalat" w:hAnsi="GHEA Grapalat"/>
                <w:b/>
                <w:bCs/>
                <w:color w:val="000000"/>
                <w:sz w:val="20"/>
                <w:szCs w:val="20"/>
              </w:rPr>
            </w:pPr>
            <w:r>
              <w:rPr>
                <w:rFonts w:ascii="GHEA Grapalat" w:hAnsi="GHEA Grapalat"/>
                <w:b/>
                <w:bCs/>
                <w:color w:val="000000"/>
                <w:sz w:val="20"/>
                <w:szCs w:val="20"/>
              </w:rPr>
              <w:t>Քանակ</w:t>
            </w:r>
          </w:p>
        </w:tc>
        <w:tc>
          <w:tcPr>
            <w:tcW w:w="7368" w:type="dxa"/>
            <w:hideMark/>
          </w:tcPr>
          <w:p w14:paraId="21AE0EFD" w14:textId="77777777" w:rsidR="00DD55D3" w:rsidRDefault="00DD55D3" w:rsidP="00EC6362">
            <w:pPr>
              <w:jc w:val="center"/>
              <w:rPr>
                <w:rFonts w:ascii="GHEA Grapalat" w:hAnsi="GHEA Grapalat"/>
                <w:b/>
                <w:bCs/>
                <w:color w:val="000000"/>
                <w:sz w:val="20"/>
                <w:szCs w:val="20"/>
              </w:rPr>
            </w:pPr>
            <w:r>
              <w:rPr>
                <w:rFonts w:ascii="GHEA Grapalat" w:hAnsi="GHEA Grapalat"/>
                <w:b/>
                <w:bCs/>
                <w:color w:val="000000"/>
                <w:sz w:val="20"/>
                <w:szCs w:val="20"/>
              </w:rPr>
              <w:br/>
              <w:t>Օգտագործվող սննդամթերքի բնութագիր /մասնագիր/</w:t>
            </w:r>
          </w:p>
        </w:tc>
      </w:tr>
      <w:tr w:rsidR="00DD55D3" w14:paraId="6F2834BD" w14:textId="77777777" w:rsidTr="00D2292B">
        <w:trPr>
          <w:trHeight w:val="264"/>
        </w:trPr>
        <w:tc>
          <w:tcPr>
            <w:tcW w:w="1797" w:type="dxa"/>
            <w:gridSpan w:val="2"/>
            <w:vMerge w:val="restart"/>
            <w:hideMark/>
          </w:tcPr>
          <w:p w14:paraId="68DD843E" w14:textId="77777777" w:rsidR="00DD55D3" w:rsidRPr="00DD2A5A" w:rsidRDefault="00DD55D3" w:rsidP="00EC6362">
            <w:pPr>
              <w:jc w:val="center"/>
              <w:rPr>
                <w:rFonts w:ascii="GHEA Grapalat" w:hAnsi="GHEA Grapalat" w:cs="Calibri"/>
                <w:color w:val="000000"/>
                <w:sz w:val="16"/>
                <w:szCs w:val="16"/>
                <w:lang w:val="hy-AM"/>
              </w:rPr>
            </w:pPr>
            <w:r w:rsidRPr="00DD2A5A">
              <w:rPr>
                <w:rFonts w:ascii="GHEA Grapalat" w:hAnsi="GHEA Grapalat" w:cs="Calibri"/>
                <w:color w:val="000000"/>
                <w:sz w:val="16"/>
                <w:szCs w:val="16"/>
                <w:lang w:val="hy-AM"/>
              </w:rPr>
              <w:t>Փաթեթ 1</w:t>
            </w:r>
          </w:p>
        </w:tc>
        <w:tc>
          <w:tcPr>
            <w:tcW w:w="992" w:type="dxa"/>
            <w:hideMark/>
          </w:tcPr>
          <w:p w14:paraId="15273E3E" w14:textId="77777777" w:rsidR="00DD55D3" w:rsidRPr="00DD2A5A" w:rsidRDefault="00DD55D3" w:rsidP="00EC6362">
            <w:pPr>
              <w:jc w:val="center"/>
              <w:rPr>
                <w:rFonts w:ascii="GHEA Grapalat" w:hAnsi="GHEA Grapalat" w:cs="Calibri"/>
                <w:b/>
                <w:bCs/>
                <w:color w:val="000000"/>
                <w:sz w:val="16"/>
                <w:szCs w:val="16"/>
              </w:rPr>
            </w:pPr>
            <w:r w:rsidRPr="00DD2A5A">
              <w:rPr>
                <w:rFonts w:ascii="GHEA Grapalat" w:hAnsi="GHEA Grapalat" w:cs="Calibri"/>
                <w:b/>
                <w:bCs/>
                <w:color w:val="000000"/>
                <w:sz w:val="16"/>
                <w:szCs w:val="16"/>
              </w:rPr>
              <w:t>1</w:t>
            </w:r>
          </w:p>
        </w:tc>
        <w:tc>
          <w:tcPr>
            <w:tcW w:w="3045" w:type="dxa"/>
            <w:noWrap/>
            <w:hideMark/>
          </w:tcPr>
          <w:p w14:paraId="1D8B881F" w14:textId="77777777" w:rsidR="00DD55D3" w:rsidRPr="00DD2A5A" w:rsidRDefault="00DD55D3" w:rsidP="00EC6362">
            <w:pPr>
              <w:jc w:val="center"/>
              <w:rPr>
                <w:rFonts w:ascii="GHEA Grapalat" w:hAnsi="GHEA Grapalat" w:cs="Calibri"/>
                <w:color w:val="000000"/>
                <w:sz w:val="16"/>
                <w:szCs w:val="16"/>
              </w:rPr>
            </w:pPr>
            <w:r w:rsidRPr="00DD2A5A">
              <w:rPr>
                <w:rFonts w:ascii="Sylfaen" w:hAnsi="Sylfaen" w:cs="Sylfaen"/>
                <w:b/>
                <w:bCs/>
                <w:color w:val="2D3230"/>
                <w:sz w:val="16"/>
                <w:szCs w:val="16"/>
              </w:rPr>
              <w:t>Կեքս</w:t>
            </w:r>
          </w:p>
        </w:tc>
        <w:tc>
          <w:tcPr>
            <w:tcW w:w="1323" w:type="dxa"/>
            <w:noWrap/>
            <w:hideMark/>
          </w:tcPr>
          <w:p w14:paraId="0CF1DE90" w14:textId="77777777" w:rsidR="00DD55D3" w:rsidRPr="00DD2A5A" w:rsidRDefault="00DD55D3" w:rsidP="00EC6362">
            <w:pPr>
              <w:jc w:val="center"/>
              <w:rPr>
                <w:rFonts w:ascii="GHEA Grapalat" w:hAnsi="GHEA Grapalat" w:cs="Calibri"/>
                <w:color w:val="000000"/>
                <w:sz w:val="16"/>
                <w:szCs w:val="16"/>
              </w:rPr>
            </w:pPr>
            <w:r w:rsidRPr="00DD2A5A">
              <w:rPr>
                <w:rFonts w:ascii="GHEA Grapalat" w:hAnsi="GHEA Grapalat" w:cs="Calibri"/>
                <w:color w:val="000000"/>
                <w:sz w:val="16"/>
                <w:szCs w:val="16"/>
              </w:rPr>
              <w:t>կգ</w:t>
            </w:r>
          </w:p>
        </w:tc>
        <w:tc>
          <w:tcPr>
            <w:tcW w:w="1276" w:type="dxa"/>
            <w:noWrap/>
            <w:hideMark/>
          </w:tcPr>
          <w:p w14:paraId="35F3F0DC" w14:textId="77777777" w:rsidR="00DD55D3" w:rsidRPr="00DD2A5A" w:rsidRDefault="00DD55D3" w:rsidP="00EC6362">
            <w:pPr>
              <w:jc w:val="center"/>
              <w:rPr>
                <w:rFonts w:ascii="GHEA Grapalat" w:hAnsi="GHEA Grapalat" w:cs="Calibri"/>
                <w:color w:val="000000"/>
                <w:sz w:val="16"/>
                <w:szCs w:val="16"/>
                <w:lang w:val="hy-AM"/>
              </w:rPr>
            </w:pPr>
            <w:r w:rsidRPr="00DD2A5A">
              <w:rPr>
                <w:rFonts w:ascii="GHEA Grapalat" w:hAnsi="GHEA Grapalat" w:cs="Calibri"/>
                <w:color w:val="000000"/>
                <w:sz w:val="16"/>
                <w:szCs w:val="16"/>
              </w:rPr>
              <w:t>0.</w:t>
            </w:r>
            <w:r>
              <w:rPr>
                <w:rFonts w:ascii="GHEA Grapalat" w:hAnsi="GHEA Grapalat" w:cs="Calibri"/>
                <w:color w:val="000000"/>
                <w:sz w:val="16"/>
                <w:szCs w:val="16"/>
              </w:rPr>
              <w:t>0</w:t>
            </w:r>
            <w:r w:rsidRPr="00DD2A5A">
              <w:rPr>
                <w:rFonts w:ascii="GHEA Grapalat" w:hAnsi="GHEA Grapalat" w:cs="Calibri"/>
                <w:color w:val="000000"/>
                <w:sz w:val="16"/>
                <w:szCs w:val="16"/>
                <w:lang w:val="hy-AM"/>
              </w:rPr>
              <w:t>5</w:t>
            </w:r>
          </w:p>
        </w:tc>
        <w:tc>
          <w:tcPr>
            <w:tcW w:w="7368" w:type="dxa"/>
            <w:hideMark/>
          </w:tcPr>
          <w:p w14:paraId="6A6C0AC0" w14:textId="77777777" w:rsidR="00DD55D3" w:rsidRPr="00DD2A5A" w:rsidRDefault="00DD55D3" w:rsidP="00DD55D3">
            <w:pPr>
              <w:numPr>
                <w:ilvl w:val="0"/>
                <w:numId w:val="34"/>
              </w:numPr>
              <w:shd w:val="clear" w:color="auto" w:fill="FFFFFF"/>
              <w:ind w:left="270"/>
              <w:textAlignment w:val="baseline"/>
              <w:rPr>
                <w:rFonts w:ascii="Helvetica" w:hAnsi="Helvetica" w:cs="Helvetica"/>
                <w:color w:val="2D3230"/>
                <w:sz w:val="16"/>
                <w:szCs w:val="16"/>
                <w:lang w:val="hy-AM" w:eastAsia="ru-RU"/>
              </w:rPr>
            </w:pPr>
            <w:r w:rsidRPr="00DD2A5A">
              <w:rPr>
                <w:rFonts w:ascii="Sylfaen" w:hAnsi="Sylfaen" w:cs="Sylfaen"/>
                <w:color w:val="2D3230"/>
                <w:sz w:val="16"/>
                <w:szCs w:val="16"/>
                <w:bdr w:val="none" w:sz="0" w:space="0" w:color="auto" w:frame="1"/>
                <w:lang w:val="hy-AM" w:eastAsia="ru-RU"/>
              </w:rPr>
              <w:t>Բաղադրություն՝</w:t>
            </w:r>
            <w:r w:rsidRPr="00DD2A5A">
              <w:rPr>
                <w:rFonts w:ascii="Helvetica" w:hAnsi="Helvetica" w:cs="Helvetica"/>
                <w:color w:val="2D3230"/>
                <w:sz w:val="16"/>
                <w:szCs w:val="16"/>
                <w:bdr w:val="none" w:sz="0" w:space="0" w:color="auto" w:frame="1"/>
                <w:lang w:val="hy-AM" w:eastAsia="ru-RU"/>
              </w:rPr>
              <w:t> </w:t>
            </w:r>
            <w:r w:rsidRPr="00DD2A5A">
              <w:rPr>
                <w:rFonts w:ascii="Sylfaen" w:hAnsi="Sylfaen" w:cs="Sylfaen"/>
                <w:color w:val="2D3230"/>
                <w:sz w:val="16"/>
                <w:szCs w:val="16"/>
                <w:bdr w:val="none" w:sz="0" w:space="0" w:color="auto" w:frame="1"/>
                <w:lang w:val="hy-AM" w:eastAsia="ru-RU"/>
              </w:rPr>
              <w:t>ցորենիալյուր</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շոկոլադայինմիջուկ</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շաքար</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հավիձու</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արևածաղկիձեթզտած</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հոտազերծած</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ջուր</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չորխառնուրդկեքսիհամար</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փխրեցուցիչ</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աղ</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պահածոյացնողնյութ</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ներկանյութ՝կարոտին</w:t>
            </w:r>
          </w:p>
          <w:p w14:paraId="4DE557FE" w14:textId="77777777" w:rsidR="00DD55D3" w:rsidRPr="00DD2A5A" w:rsidRDefault="00DD55D3" w:rsidP="00DD55D3">
            <w:pPr>
              <w:numPr>
                <w:ilvl w:val="0"/>
                <w:numId w:val="34"/>
              </w:numPr>
              <w:shd w:val="clear" w:color="auto" w:fill="FFFFFF"/>
              <w:ind w:left="270"/>
              <w:textAlignment w:val="baseline"/>
              <w:rPr>
                <w:rFonts w:ascii="Helvetica" w:hAnsi="Helvetica" w:cs="Helvetica"/>
                <w:color w:val="2D3230"/>
                <w:sz w:val="16"/>
                <w:szCs w:val="16"/>
                <w:lang w:eastAsia="ru-RU"/>
              </w:rPr>
            </w:pPr>
            <w:r w:rsidRPr="00DD2A5A">
              <w:rPr>
                <w:rFonts w:ascii="Sylfaen" w:hAnsi="Sylfaen" w:cs="Sylfaen"/>
                <w:color w:val="2D3230"/>
                <w:sz w:val="16"/>
                <w:szCs w:val="16"/>
                <w:bdr w:val="none" w:sz="0" w:space="0" w:color="auto" w:frame="1"/>
                <w:lang w:eastAsia="ru-RU"/>
              </w:rPr>
              <w:lastRenderedPageBreak/>
              <w:t>Փաթեթավորում՝</w:t>
            </w:r>
            <w:r w:rsidRPr="00DD2A5A">
              <w:rPr>
                <w:rFonts w:ascii="Helvetica" w:hAnsi="Helvetica" w:cs="Helvetica"/>
                <w:color w:val="2D3230"/>
                <w:sz w:val="16"/>
                <w:szCs w:val="16"/>
                <w:bdr w:val="none" w:sz="0" w:space="0" w:color="auto" w:frame="1"/>
                <w:lang w:eastAsia="ru-RU"/>
              </w:rPr>
              <w:t> </w:t>
            </w:r>
            <w:r w:rsidRPr="00474BF7">
              <w:rPr>
                <w:rFonts w:ascii="Sylfaen" w:hAnsi="Sylfaen" w:cs="Helvetica"/>
                <w:color w:val="2D3230"/>
                <w:sz w:val="16"/>
                <w:szCs w:val="16"/>
                <w:bdr w:val="none" w:sz="0" w:space="0" w:color="auto" w:frame="1"/>
                <w:lang w:val="hy-AM" w:eastAsia="ru-RU"/>
              </w:rPr>
              <w:t>հեր</w:t>
            </w:r>
            <w:r w:rsidRPr="00474BF7">
              <w:rPr>
                <w:rFonts w:ascii="Sylfaen" w:hAnsi="Sylfaen" w:cs="Sylfaen"/>
                <w:bCs/>
                <w:sz w:val="16"/>
                <w:szCs w:val="16"/>
              </w:rPr>
              <w:t>մ</w:t>
            </w:r>
            <w:r w:rsidRPr="00474BF7">
              <w:rPr>
                <w:rFonts w:ascii="Sylfaen" w:hAnsi="Sylfaen" w:cs="Sylfaen"/>
                <w:bCs/>
                <w:sz w:val="16"/>
                <w:szCs w:val="16"/>
                <w:lang w:val="hy-AM"/>
              </w:rPr>
              <w:t xml:space="preserve">ետիկ </w:t>
            </w:r>
            <w:r w:rsidRPr="00474BF7">
              <w:rPr>
                <w:rFonts w:ascii="Sylfaen" w:hAnsi="Sylfaen" w:cs="Sylfaen"/>
                <w:color w:val="2D3230"/>
                <w:sz w:val="16"/>
                <w:szCs w:val="16"/>
                <w:bdr w:val="none" w:sz="0" w:space="0" w:color="auto" w:frame="1"/>
                <w:lang w:eastAsia="ru-RU"/>
              </w:rPr>
              <w:t>պոլիէթիլեն</w:t>
            </w:r>
          </w:p>
          <w:p w14:paraId="726D88DB" w14:textId="77777777" w:rsidR="00DD55D3" w:rsidRPr="00DD2A5A" w:rsidRDefault="00DD55D3" w:rsidP="00EC6362">
            <w:pPr>
              <w:jc w:val="center"/>
              <w:rPr>
                <w:rFonts w:ascii="GHEA Grapalat" w:hAnsi="GHEA Grapalat" w:cs="Calibri"/>
                <w:color w:val="000000"/>
                <w:sz w:val="16"/>
                <w:szCs w:val="16"/>
              </w:rPr>
            </w:pPr>
          </w:p>
        </w:tc>
      </w:tr>
      <w:tr w:rsidR="00B93282" w:rsidRPr="00572A05" w14:paraId="287CEFD5" w14:textId="77777777" w:rsidTr="00D2292B">
        <w:trPr>
          <w:trHeight w:val="264"/>
        </w:trPr>
        <w:tc>
          <w:tcPr>
            <w:tcW w:w="1797" w:type="dxa"/>
            <w:gridSpan w:val="2"/>
            <w:vMerge/>
            <w:hideMark/>
          </w:tcPr>
          <w:p w14:paraId="747C282C" w14:textId="77777777" w:rsidR="00B93282" w:rsidRPr="00DD2A5A" w:rsidRDefault="00B93282" w:rsidP="00EC6362">
            <w:pPr>
              <w:jc w:val="center"/>
              <w:rPr>
                <w:rFonts w:ascii="GHEA Grapalat" w:hAnsi="GHEA Grapalat" w:cs="Calibri"/>
                <w:color w:val="000000"/>
                <w:sz w:val="16"/>
                <w:szCs w:val="16"/>
                <w:lang w:val="hy-AM"/>
              </w:rPr>
            </w:pPr>
          </w:p>
        </w:tc>
        <w:tc>
          <w:tcPr>
            <w:tcW w:w="992" w:type="dxa"/>
            <w:hideMark/>
          </w:tcPr>
          <w:p w14:paraId="5A1E2761" w14:textId="77777777" w:rsidR="00B93282" w:rsidRPr="00DD2A5A" w:rsidRDefault="00B93282" w:rsidP="00EC6362">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3045" w:type="dxa"/>
            <w:noWrap/>
            <w:hideMark/>
          </w:tcPr>
          <w:p w14:paraId="51D996C5" w14:textId="77777777" w:rsidR="00B93282" w:rsidRPr="00B93282" w:rsidRDefault="00B93282" w:rsidP="00EC6362">
            <w:pPr>
              <w:jc w:val="center"/>
              <w:rPr>
                <w:rFonts w:ascii="Sylfaen" w:hAnsi="Sylfaen" w:cs="Sylfaen"/>
                <w:b/>
                <w:bCs/>
                <w:color w:val="2D3230"/>
                <w:sz w:val="16"/>
                <w:szCs w:val="16"/>
                <w:lang w:val="hy-AM"/>
              </w:rPr>
            </w:pPr>
            <w:r>
              <w:rPr>
                <w:rFonts w:ascii="Sylfaen" w:hAnsi="Sylfaen" w:cs="Sylfaen"/>
                <w:b/>
                <w:bCs/>
                <w:color w:val="2D3230"/>
                <w:sz w:val="16"/>
                <w:szCs w:val="16"/>
                <w:lang w:val="hy-AM"/>
              </w:rPr>
              <w:t>խաչապուրի</w:t>
            </w:r>
          </w:p>
        </w:tc>
        <w:tc>
          <w:tcPr>
            <w:tcW w:w="1323" w:type="dxa"/>
            <w:noWrap/>
            <w:hideMark/>
          </w:tcPr>
          <w:p w14:paraId="2379D7F0" w14:textId="77777777" w:rsidR="00B93282" w:rsidRPr="00B93282" w:rsidRDefault="00B93282" w:rsidP="00EC636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կգ</w:t>
            </w:r>
          </w:p>
        </w:tc>
        <w:tc>
          <w:tcPr>
            <w:tcW w:w="1276" w:type="dxa"/>
            <w:noWrap/>
            <w:hideMark/>
          </w:tcPr>
          <w:p w14:paraId="145DD9E6" w14:textId="77777777" w:rsidR="00B93282" w:rsidRPr="00B93282" w:rsidRDefault="00B93282" w:rsidP="00EC636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0,0</w:t>
            </w:r>
            <w:r w:rsidR="0035451E">
              <w:rPr>
                <w:rFonts w:ascii="GHEA Grapalat" w:hAnsi="GHEA Grapalat" w:cs="Calibri"/>
                <w:color w:val="000000"/>
                <w:sz w:val="16"/>
                <w:szCs w:val="16"/>
                <w:lang w:val="hy-AM"/>
              </w:rPr>
              <w:t>7</w:t>
            </w:r>
          </w:p>
        </w:tc>
        <w:tc>
          <w:tcPr>
            <w:tcW w:w="7368" w:type="dxa"/>
            <w:hideMark/>
          </w:tcPr>
          <w:p w14:paraId="6F7CF982" w14:textId="77777777" w:rsidR="00B93282" w:rsidRPr="00DD2A5A" w:rsidRDefault="0035451E" w:rsidP="00DD55D3">
            <w:pPr>
              <w:numPr>
                <w:ilvl w:val="0"/>
                <w:numId w:val="34"/>
              </w:numPr>
              <w:shd w:val="clear" w:color="auto" w:fill="FFFFFF"/>
              <w:ind w:left="270"/>
              <w:textAlignment w:val="baseline"/>
              <w:rPr>
                <w:rFonts w:ascii="Sylfaen" w:hAnsi="Sylfaen" w:cs="Sylfaen"/>
                <w:color w:val="2D3230"/>
                <w:sz w:val="16"/>
                <w:szCs w:val="16"/>
                <w:bdr w:val="none" w:sz="0" w:space="0" w:color="auto" w:frame="1"/>
                <w:lang w:val="hy-AM" w:eastAsia="ru-RU"/>
              </w:rPr>
            </w:pPr>
            <w:r w:rsidRPr="00DF7C57">
              <w:rPr>
                <w:rFonts w:ascii="GHEA Grapalat" w:hAnsi="GHEA Grapalat" w:cs="Calibri"/>
                <w:color w:val="000000"/>
                <w:sz w:val="14"/>
                <w:szCs w:val="14"/>
                <w:lang w:val="hy-AM"/>
              </w:rPr>
              <w:t>Խաչապուրի կաթնահունց 70 գր, թխված բարձր տեսակի ալյուրից: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r>
      <w:tr w:rsidR="008D63A7" w:rsidRPr="00572A05" w14:paraId="735019FC" w14:textId="77777777" w:rsidTr="008D63A7">
        <w:trPr>
          <w:gridAfter w:val="5"/>
          <w:wAfter w:w="14004" w:type="dxa"/>
          <w:trHeight w:val="276"/>
        </w:trPr>
        <w:tc>
          <w:tcPr>
            <w:tcW w:w="1797" w:type="dxa"/>
            <w:gridSpan w:val="2"/>
            <w:vMerge/>
            <w:hideMark/>
          </w:tcPr>
          <w:p w14:paraId="5C097EBE" w14:textId="77777777" w:rsidR="008D63A7" w:rsidRPr="0035451E" w:rsidRDefault="008D63A7" w:rsidP="00EC6362">
            <w:pPr>
              <w:rPr>
                <w:rFonts w:ascii="GHEA Grapalat" w:hAnsi="GHEA Grapalat"/>
                <w:b/>
                <w:bCs/>
                <w:color w:val="000000"/>
                <w:sz w:val="16"/>
                <w:szCs w:val="16"/>
                <w:lang w:val="hy-AM"/>
              </w:rPr>
            </w:pPr>
          </w:p>
        </w:tc>
      </w:tr>
      <w:tr w:rsidR="00DD55D3" w14:paraId="5C2D58A4" w14:textId="77777777" w:rsidTr="00D2292B">
        <w:trPr>
          <w:trHeight w:val="2160"/>
        </w:trPr>
        <w:tc>
          <w:tcPr>
            <w:tcW w:w="1797" w:type="dxa"/>
            <w:gridSpan w:val="2"/>
            <w:vMerge w:val="restart"/>
            <w:noWrap/>
            <w:hideMark/>
          </w:tcPr>
          <w:p w14:paraId="6301C604" w14:textId="77777777" w:rsidR="00DD55D3" w:rsidRPr="00DD2A5A" w:rsidRDefault="00DD55D3" w:rsidP="00EC6362">
            <w:pPr>
              <w:jc w:val="center"/>
              <w:rPr>
                <w:rFonts w:ascii="GHEA Grapalat" w:hAnsi="GHEA Grapalat" w:cs="Calibri"/>
                <w:color w:val="000000"/>
                <w:sz w:val="16"/>
                <w:szCs w:val="16"/>
                <w:lang w:val="hy-AM"/>
              </w:rPr>
            </w:pPr>
            <w:r w:rsidRPr="00DD2A5A">
              <w:rPr>
                <w:rFonts w:ascii="GHEA Grapalat" w:hAnsi="GHEA Grapalat" w:cs="Calibri"/>
                <w:color w:val="000000"/>
                <w:sz w:val="16"/>
                <w:szCs w:val="16"/>
                <w:lang w:val="hy-AM"/>
              </w:rPr>
              <w:t>Փաթեթ 2</w:t>
            </w:r>
          </w:p>
        </w:tc>
        <w:tc>
          <w:tcPr>
            <w:tcW w:w="992" w:type="dxa"/>
            <w:hideMark/>
          </w:tcPr>
          <w:p w14:paraId="56166FD4" w14:textId="77777777" w:rsidR="00DD55D3" w:rsidRPr="00DD2A5A" w:rsidRDefault="00DD55D3" w:rsidP="00EC6362">
            <w:pPr>
              <w:jc w:val="center"/>
              <w:rPr>
                <w:rFonts w:ascii="GHEA Grapalat" w:hAnsi="GHEA Grapalat" w:cs="Calibri"/>
                <w:b/>
                <w:bCs/>
                <w:color w:val="000000"/>
                <w:sz w:val="16"/>
                <w:szCs w:val="16"/>
              </w:rPr>
            </w:pPr>
            <w:r w:rsidRPr="00DD2A5A">
              <w:rPr>
                <w:rFonts w:ascii="GHEA Grapalat" w:hAnsi="GHEA Grapalat" w:cs="Calibri"/>
                <w:b/>
                <w:bCs/>
                <w:color w:val="000000"/>
                <w:sz w:val="16"/>
                <w:szCs w:val="16"/>
              </w:rPr>
              <w:t>1</w:t>
            </w:r>
          </w:p>
        </w:tc>
        <w:tc>
          <w:tcPr>
            <w:tcW w:w="3045" w:type="dxa"/>
            <w:hideMark/>
          </w:tcPr>
          <w:p w14:paraId="35CCF2D4" w14:textId="77777777" w:rsidR="00DD55D3" w:rsidRPr="00DD2A5A" w:rsidRDefault="00DD55D3" w:rsidP="00EC6362">
            <w:pPr>
              <w:jc w:val="center"/>
              <w:rPr>
                <w:rFonts w:ascii="GHEA Grapalat" w:hAnsi="GHEA Grapalat" w:cs="Calibri"/>
                <w:color w:val="000000"/>
                <w:sz w:val="16"/>
                <w:szCs w:val="16"/>
              </w:rPr>
            </w:pPr>
            <w:r w:rsidRPr="00DD2A5A">
              <w:rPr>
                <w:rFonts w:ascii="Sylfaen" w:hAnsi="Sylfaen" w:cs="Sylfaen"/>
                <w:b/>
                <w:bCs/>
                <w:color w:val="2D3230"/>
                <w:sz w:val="16"/>
                <w:szCs w:val="16"/>
              </w:rPr>
              <w:t>Կրուասան</w:t>
            </w:r>
            <w:r w:rsidR="008D63A7">
              <w:rPr>
                <w:rFonts w:ascii="Sylfaen" w:hAnsi="Sylfaen" w:cs="Sylfaen"/>
                <w:b/>
                <w:bCs/>
                <w:color w:val="2D3230"/>
                <w:sz w:val="16"/>
                <w:szCs w:val="16"/>
                <w:lang w:val="hy-AM"/>
              </w:rPr>
              <w:t xml:space="preserve"> </w:t>
            </w:r>
            <w:r w:rsidRPr="00DD2A5A">
              <w:rPr>
                <w:rFonts w:ascii="Sylfaen" w:hAnsi="Sylfaen" w:cs="Sylfaen"/>
                <w:b/>
                <w:bCs/>
                <w:color w:val="2D3230"/>
                <w:sz w:val="16"/>
                <w:szCs w:val="16"/>
              </w:rPr>
              <w:t>շոկոլադային</w:t>
            </w:r>
            <w:r w:rsidR="008D63A7">
              <w:rPr>
                <w:rFonts w:ascii="Sylfaen" w:hAnsi="Sylfaen" w:cs="Sylfaen"/>
                <w:b/>
                <w:bCs/>
                <w:color w:val="2D3230"/>
                <w:sz w:val="16"/>
                <w:szCs w:val="16"/>
                <w:lang w:val="hy-AM"/>
              </w:rPr>
              <w:t xml:space="preserve"> </w:t>
            </w:r>
            <w:r w:rsidRPr="00DD2A5A">
              <w:rPr>
                <w:rFonts w:ascii="Sylfaen" w:hAnsi="Sylfaen" w:cs="Sylfaen"/>
                <w:b/>
                <w:bCs/>
                <w:color w:val="2D3230"/>
                <w:sz w:val="16"/>
                <w:szCs w:val="16"/>
              </w:rPr>
              <w:t>միջուկով</w:t>
            </w:r>
          </w:p>
        </w:tc>
        <w:tc>
          <w:tcPr>
            <w:tcW w:w="1323" w:type="dxa"/>
            <w:noWrap/>
            <w:hideMark/>
          </w:tcPr>
          <w:p w14:paraId="128C8E8D" w14:textId="77777777" w:rsidR="00DD55D3" w:rsidRPr="00DD2A5A" w:rsidRDefault="00DD55D3" w:rsidP="00EC6362">
            <w:pPr>
              <w:jc w:val="center"/>
              <w:rPr>
                <w:rFonts w:ascii="GHEA Grapalat" w:hAnsi="GHEA Grapalat" w:cs="Calibri"/>
                <w:color w:val="000000"/>
                <w:sz w:val="16"/>
                <w:szCs w:val="16"/>
              </w:rPr>
            </w:pPr>
            <w:r w:rsidRPr="00DD2A5A">
              <w:rPr>
                <w:rFonts w:ascii="GHEA Grapalat" w:hAnsi="GHEA Grapalat" w:cs="Calibri"/>
                <w:color w:val="000000"/>
                <w:sz w:val="16"/>
                <w:szCs w:val="16"/>
              </w:rPr>
              <w:t>կգ</w:t>
            </w:r>
          </w:p>
        </w:tc>
        <w:tc>
          <w:tcPr>
            <w:tcW w:w="1276" w:type="dxa"/>
            <w:noWrap/>
            <w:hideMark/>
          </w:tcPr>
          <w:p w14:paraId="35458167" w14:textId="77777777" w:rsidR="00DD55D3" w:rsidRPr="00DD2A5A" w:rsidRDefault="00DD55D3" w:rsidP="00EC6362">
            <w:pPr>
              <w:jc w:val="center"/>
              <w:rPr>
                <w:rFonts w:ascii="GHEA Grapalat" w:hAnsi="GHEA Grapalat" w:cs="Calibri"/>
                <w:color w:val="000000"/>
                <w:sz w:val="16"/>
                <w:szCs w:val="16"/>
                <w:lang w:val="hy-AM"/>
              </w:rPr>
            </w:pPr>
            <w:r w:rsidRPr="00DD2A5A">
              <w:rPr>
                <w:rFonts w:ascii="GHEA Grapalat" w:hAnsi="GHEA Grapalat" w:cs="Calibri"/>
                <w:color w:val="000000"/>
                <w:sz w:val="16"/>
                <w:szCs w:val="16"/>
              </w:rPr>
              <w:t>0.</w:t>
            </w:r>
            <w:r w:rsidRPr="00DD2A5A">
              <w:rPr>
                <w:rFonts w:ascii="GHEA Grapalat" w:hAnsi="GHEA Grapalat" w:cs="Calibri"/>
                <w:color w:val="000000"/>
                <w:sz w:val="16"/>
                <w:szCs w:val="16"/>
                <w:lang w:val="hy-AM"/>
              </w:rPr>
              <w:t>0</w:t>
            </w:r>
            <w:r>
              <w:rPr>
                <w:rFonts w:ascii="GHEA Grapalat" w:hAnsi="GHEA Grapalat" w:cs="Calibri"/>
                <w:color w:val="000000"/>
                <w:sz w:val="16"/>
                <w:szCs w:val="16"/>
                <w:lang w:val="hy-AM"/>
              </w:rPr>
              <w:t>6</w:t>
            </w:r>
          </w:p>
        </w:tc>
        <w:tc>
          <w:tcPr>
            <w:tcW w:w="7368" w:type="dxa"/>
            <w:hideMark/>
          </w:tcPr>
          <w:p w14:paraId="46821F83" w14:textId="77777777" w:rsidR="00DD55D3" w:rsidRPr="00DD2A5A" w:rsidRDefault="00DD55D3" w:rsidP="00DD55D3">
            <w:pPr>
              <w:numPr>
                <w:ilvl w:val="0"/>
                <w:numId w:val="35"/>
              </w:numPr>
              <w:shd w:val="clear" w:color="auto" w:fill="FFFFFF"/>
              <w:ind w:left="270"/>
              <w:textAlignment w:val="baseline"/>
              <w:rPr>
                <w:rFonts w:ascii="Helvetica" w:hAnsi="Helvetica" w:cs="Helvetica"/>
                <w:color w:val="2D3230"/>
                <w:sz w:val="16"/>
                <w:szCs w:val="16"/>
                <w:lang w:val="hy-AM" w:eastAsia="ru-RU"/>
              </w:rPr>
            </w:pPr>
            <w:r w:rsidRPr="00DD2A5A">
              <w:rPr>
                <w:rFonts w:ascii="Sylfaen" w:hAnsi="Sylfaen" w:cs="Sylfaen"/>
                <w:color w:val="2D3230"/>
                <w:sz w:val="16"/>
                <w:szCs w:val="16"/>
                <w:bdr w:val="none" w:sz="0" w:space="0" w:color="auto" w:frame="1"/>
                <w:lang w:val="hy-AM" w:eastAsia="ru-RU"/>
              </w:rPr>
              <w:t>Բաղադրություն</w:t>
            </w:r>
            <w:r w:rsidRPr="00DD2A5A">
              <w:rPr>
                <w:rFonts w:ascii="Sylfaen" w:hAnsi="Sylfaen" w:cs="Sylfaen"/>
                <w:color w:val="2D3230"/>
                <w:sz w:val="16"/>
                <w:szCs w:val="16"/>
                <w:lang w:val="hy-AM" w:eastAsia="ru-RU"/>
              </w:rPr>
              <w:t>՝խմոր</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ցորենիալյուրբ</w:t>
            </w:r>
            <w:r w:rsidRPr="00DD2A5A">
              <w:rPr>
                <w:rFonts w:ascii="Helvetica" w:hAnsi="Helvetica" w:cs="Helvetica"/>
                <w:color w:val="2D3230"/>
                <w:sz w:val="16"/>
                <w:szCs w:val="16"/>
                <w:lang w:val="hy-AM" w:eastAsia="ru-RU"/>
              </w:rPr>
              <w:t>/</w:t>
            </w:r>
            <w:r w:rsidRPr="00DD2A5A">
              <w:rPr>
                <w:rFonts w:ascii="Sylfaen" w:hAnsi="Sylfaen" w:cs="Sylfaen"/>
                <w:color w:val="2D3230"/>
                <w:sz w:val="16"/>
                <w:szCs w:val="16"/>
                <w:lang w:val="hy-AM" w:eastAsia="ru-RU"/>
              </w:rPr>
              <w:t>տ</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մարգարին</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բուսականյուղեր՝զտած</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հոտազերծած</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էմուլգատոր՝</w:t>
            </w:r>
            <w:r w:rsidRPr="00DD2A5A">
              <w:rPr>
                <w:rFonts w:ascii="Helvetica" w:hAnsi="Helvetica" w:cs="Helvetica"/>
                <w:color w:val="2D3230"/>
                <w:sz w:val="16"/>
                <w:szCs w:val="16"/>
                <w:lang w:val="hy-AM" w:eastAsia="ru-RU"/>
              </w:rPr>
              <w:t xml:space="preserve"> Е471, </w:t>
            </w:r>
            <w:r w:rsidRPr="00DD2A5A">
              <w:rPr>
                <w:rFonts w:ascii="Sylfaen" w:hAnsi="Sylfaen" w:cs="Sylfaen"/>
                <w:color w:val="2D3230"/>
                <w:sz w:val="16"/>
                <w:szCs w:val="16"/>
                <w:lang w:val="hy-AM" w:eastAsia="ru-RU"/>
              </w:rPr>
              <w:t>սոյայիլեցիտին</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ջուր</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շաքար</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աղ</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պահածոյացնողնյութ՝կալիումիսորբատ</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ներկանյութ՝բետա</w:t>
            </w:r>
            <w:r w:rsidRPr="00DD2A5A">
              <w:rPr>
                <w:rFonts w:ascii="Helvetica" w:hAnsi="Helvetica" w:cs="Helvetica"/>
                <w:color w:val="2D3230"/>
                <w:sz w:val="16"/>
                <w:szCs w:val="16"/>
                <w:lang w:val="hy-AM" w:eastAsia="ru-RU"/>
              </w:rPr>
              <w:t>-</w:t>
            </w:r>
            <w:r w:rsidRPr="00DD2A5A">
              <w:rPr>
                <w:rFonts w:ascii="Sylfaen" w:hAnsi="Sylfaen" w:cs="Sylfaen"/>
                <w:color w:val="2D3230"/>
                <w:sz w:val="16"/>
                <w:szCs w:val="16"/>
                <w:lang w:val="hy-AM" w:eastAsia="ru-RU"/>
              </w:rPr>
              <w:t>կարոտին</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խմելուջուր</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շաքար</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կերակրիաղ</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խմորիչ</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շոկոլադայինմիջուկ</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խտացրածկաթպարունակողմթերք՝կաթնայուղիփոխարինիչով</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յուղազերծևանարատկաթ</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շաքար</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արմավիյուղ</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զտածհոտազերծած</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լակտոզա</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սփրեդբուսաճարպային</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կաթնայուղիփոխարինիչ</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զտածևհոտազերծածբուսականյուղեր՝բնականևմոդիֆիկացվածձևով</w:t>
            </w:r>
            <w:r w:rsidRPr="00DD2A5A">
              <w:rPr>
                <w:rFonts w:ascii="Helvetica" w:hAnsi="Helvetica" w:cs="Helvetica"/>
                <w:color w:val="2D3230"/>
                <w:sz w:val="16"/>
                <w:szCs w:val="16"/>
                <w:lang w:val="hy-AM" w:eastAsia="ru-RU"/>
              </w:rPr>
              <w:t>) (</w:t>
            </w:r>
            <w:r w:rsidRPr="00DD2A5A">
              <w:rPr>
                <w:rFonts w:ascii="Sylfaen" w:hAnsi="Sylfaen" w:cs="Sylfaen"/>
                <w:color w:val="2D3230"/>
                <w:sz w:val="16"/>
                <w:szCs w:val="16"/>
                <w:lang w:val="hy-AM" w:eastAsia="ru-RU"/>
              </w:rPr>
              <w:t>արմավի</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սոյայի</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արևածաղկի</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կանճրակի</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արմավիկորիզի</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էմուլգատոր՝</w:t>
            </w:r>
            <w:r w:rsidRPr="00DD2A5A">
              <w:rPr>
                <w:rFonts w:ascii="Helvetica" w:hAnsi="Helvetica" w:cs="Helvetica"/>
                <w:color w:val="2D3230"/>
                <w:sz w:val="16"/>
                <w:szCs w:val="16"/>
                <w:lang w:val="hy-AM" w:eastAsia="ru-RU"/>
              </w:rPr>
              <w:t xml:space="preserve"> Е471, </w:t>
            </w:r>
            <w:r w:rsidRPr="00DD2A5A">
              <w:rPr>
                <w:rFonts w:ascii="Sylfaen" w:hAnsi="Sylfaen" w:cs="Sylfaen"/>
                <w:color w:val="2D3230"/>
                <w:sz w:val="16"/>
                <w:szCs w:val="16"/>
                <w:lang w:val="hy-AM" w:eastAsia="ru-RU"/>
              </w:rPr>
              <w:t>հակաօքսիդացնող՝</w:t>
            </w:r>
            <w:r w:rsidRPr="00DD2A5A">
              <w:rPr>
                <w:rFonts w:ascii="Helvetica" w:hAnsi="Helvetica" w:cs="Helvetica"/>
                <w:color w:val="2D3230"/>
                <w:sz w:val="16"/>
                <w:szCs w:val="16"/>
                <w:lang w:val="hy-AM" w:eastAsia="ru-RU"/>
              </w:rPr>
              <w:t xml:space="preserve"> Е306, </w:t>
            </w:r>
            <w:r w:rsidRPr="00DD2A5A">
              <w:rPr>
                <w:rFonts w:ascii="Sylfaen" w:hAnsi="Sylfaen" w:cs="Sylfaen"/>
                <w:color w:val="2D3230"/>
                <w:sz w:val="16"/>
                <w:szCs w:val="16"/>
                <w:lang w:val="hy-AM" w:eastAsia="ru-RU"/>
              </w:rPr>
              <w:t>ներկանյութ՝բետակարոտին</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յուղազերծվածվերականգնվածկաթ</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էմուլգատոր՝</w:t>
            </w:r>
            <w:r w:rsidRPr="00DD2A5A">
              <w:rPr>
                <w:rFonts w:ascii="Helvetica" w:hAnsi="Helvetica" w:cs="Helvetica"/>
                <w:color w:val="2D3230"/>
                <w:sz w:val="16"/>
                <w:szCs w:val="16"/>
                <w:lang w:val="hy-AM" w:eastAsia="ru-RU"/>
              </w:rPr>
              <w:t xml:space="preserve"> Е471, </w:t>
            </w:r>
            <w:r w:rsidRPr="00DD2A5A">
              <w:rPr>
                <w:rFonts w:ascii="Sylfaen" w:hAnsi="Sylfaen" w:cs="Sylfaen"/>
                <w:color w:val="2D3230"/>
                <w:sz w:val="16"/>
                <w:szCs w:val="16"/>
                <w:lang w:val="hy-AM" w:eastAsia="ru-RU"/>
              </w:rPr>
              <w:t>շաքար</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բուրավետիչ</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պահածոյացնողնյութ</w:t>
            </w:r>
            <w:r w:rsidRPr="00DD2A5A">
              <w:rPr>
                <w:rFonts w:ascii="Helvetica" w:hAnsi="Helvetica" w:cs="Helvetica"/>
                <w:color w:val="2D3230"/>
                <w:sz w:val="16"/>
                <w:szCs w:val="16"/>
                <w:lang w:val="hy-AM" w:eastAsia="ru-RU"/>
              </w:rPr>
              <w:t xml:space="preserve"> Е202, </w:t>
            </w:r>
            <w:r w:rsidRPr="00DD2A5A">
              <w:rPr>
                <w:rFonts w:ascii="Sylfaen" w:hAnsi="Sylfaen" w:cs="Sylfaen"/>
                <w:color w:val="2D3230"/>
                <w:sz w:val="16"/>
                <w:szCs w:val="16"/>
                <w:lang w:val="hy-AM" w:eastAsia="ru-RU"/>
              </w:rPr>
              <w:t>թթվայնությանկարգավորիչ՝</w:t>
            </w:r>
            <w:r w:rsidRPr="00DD2A5A">
              <w:rPr>
                <w:rFonts w:ascii="Helvetica" w:hAnsi="Helvetica" w:cs="Helvetica"/>
                <w:color w:val="2D3230"/>
                <w:sz w:val="16"/>
                <w:szCs w:val="16"/>
                <w:lang w:val="hy-AM" w:eastAsia="ru-RU"/>
              </w:rPr>
              <w:t xml:space="preserve"> Е331, </w:t>
            </w:r>
            <w:r w:rsidRPr="00DD2A5A">
              <w:rPr>
                <w:rFonts w:ascii="Sylfaen" w:hAnsi="Sylfaen" w:cs="Sylfaen"/>
                <w:color w:val="2D3230"/>
                <w:sz w:val="16"/>
                <w:szCs w:val="16"/>
                <w:lang w:val="hy-AM" w:eastAsia="ru-RU"/>
              </w:rPr>
              <w:t>ներկանյութ՝բետակարոտին</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հրուշակեղենայինմիջուկ՝շոկոլադայինհամով</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գլյուկոզա</w:t>
            </w:r>
            <w:r w:rsidRPr="00DD2A5A">
              <w:rPr>
                <w:rFonts w:ascii="Helvetica" w:hAnsi="Helvetica" w:cs="Helvetica"/>
                <w:color w:val="2D3230"/>
                <w:sz w:val="16"/>
                <w:szCs w:val="16"/>
                <w:lang w:val="hy-AM" w:eastAsia="ru-RU"/>
              </w:rPr>
              <w:t>-</w:t>
            </w:r>
            <w:r w:rsidRPr="00DD2A5A">
              <w:rPr>
                <w:rFonts w:ascii="Sylfaen" w:hAnsi="Sylfaen" w:cs="Sylfaen"/>
                <w:color w:val="2D3230"/>
                <w:sz w:val="16"/>
                <w:szCs w:val="16"/>
                <w:lang w:val="hy-AM" w:eastAsia="ru-RU"/>
              </w:rPr>
              <w:t>ֆրուկտոզայինօշարակ</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ջուր</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շաքար</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խտացուցիչ՝</w:t>
            </w:r>
            <w:r w:rsidRPr="00DD2A5A">
              <w:rPr>
                <w:rFonts w:ascii="Helvetica" w:hAnsi="Helvetica" w:cs="Helvetica"/>
                <w:color w:val="2D3230"/>
                <w:sz w:val="16"/>
                <w:szCs w:val="16"/>
                <w:lang w:val="hy-AM" w:eastAsia="ru-RU"/>
              </w:rPr>
              <w:t xml:space="preserve"> Е1442, Е466, </w:t>
            </w:r>
            <w:r w:rsidRPr="00DD2A5A">
              <w:rPr>
                <w:rFonts w:ascii="Sylfaen" w:hAnsi="Sylfaen" w:cs="Sylfaen"/>
                <w:color w:val="2D3230"/>
                <w:sz w:val="16"/>
                <w:szCs w:val="16"/>
                <w:lang w:val="hy-AM" w:eastAsia="ru-RU"/>
              </w:rPr>
              <w:t>կակաոյիփոշի</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բուսականյուղ</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էմուլգատոր՝</w:t>
            </w:r>
            <w:r w:rsidRPr="00DD2A5A">
              <w:rPr>
                <w:rFonts w:ascii="Helvetica" w:hAnsi="Helvetica" w:cs="Helvetica"/>
                <w:color w:val="2D3230"/>
                <w:sz w:val="16"/>
                <w:szCs w:val="16"/>
                <w:lang w:val="hy-AM" w:eastAsia="ru-RU"/>
              </w:rPr>
              <w:t xml:space="preserve"> Е475, Е47, </w:t>
            </w:r>
            <w:r w:rsidRPr="00DD2A5A">
              <w:rPr>
                <w:rFonts w:ascii="Sylfaen" w:hAnsi="Sylfaen" w:cs="Sylfaen"/>
                <w:color w:val="2D3230"/>
                <w:sz w:val="16"/>
                <w:szCs w:val="16"/>
                <w:lang w:val="hy-AM" w:eastAsia="ru-RU"/>
              </w:rPr>
              <w:t>ներկանյութ՝</w:t>
            </w:r>
            <w:r w:rsidRPr="00DD2A5A">
              <w:rPr>
                <w:rFonts w:ascii="Helvetica" w:hAnsi="Helvetica" w:cs="Helvetica"/>
                <w:color w:val="2D3230"/>
                <w:sz w:val="16"/>
                <w:szCs w:val="16"/>
                <w:lang w:val="hy-AM" w:eastAsia="ru-RU"/>
              </w:rPr>
              <w:t xml:space="preserve"> Е171, Е150d, </w:t>
            </w:r>
            <w:r w:rsidRPr="00DD2A5A">
              <w:rPr>
                <w:rFonts w:ascii="Sylfaen" w:hAnsi="Sylfaen" w:cs="Sylfaen"/>
                <w:color w:val="2D3230"/>
                <w:sz w:val="16"/>
                <w:szCs w:val="16"/>
                <w:lang w:val="hy-AM" w:eastAsia="ru-RU"/>
              </w:rPr>
              <w:t>աղ</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բուրավետրչ</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վանիլին</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շոկոլադ</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թթվայնությանկարգավորիչ՝գինեթթու</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պահածոյացնողնյութ՝կալիումիսորբատ</w:t>
            </w:r>
            <w:r w:rsidRPr="00DD2A5A">
              <w:rPr>
                <w:rFonts w:ascii="Helvetica" w:hAnsi="Helvetica" w:cs="Helvetica"/>
                <w:color w:val="2D3230"/>
                <w:sz w:val="16"/>
                <w:szCs w:val="16"/>
                <w:lang w:val="hy-AM" w:eastAsia="ru-RU"/>
              </w:rPr>
              <w:t xml:space="preserve">), </w:t>
            </w:r>
            <w:r w:rsidRPr="00DD2A5A">
              <w:rPr>
                <w:rFonts w:ascii="Sylfaen" w:hAnsi="Sylfaen" w:cs="Sylfaen"/>
                <w:color w:val="2D3230"/>
                <w:sz w:val="16"/>
                <w:szCs w:val="16"/>
                <w:lang w:val="hy-AM" w:eastAsia="ru-RU"/>
              </w:rPr>
              <w:t>կակաոյիփոշի</w:t>
            </w:r>
            <w:r w:rsidRPr="00DD2A5A">
              <w:rPr>
                <w:rFonts w:ascii="Helvetica" w:hAnsi="Helvetica" w:cs="Helvetica"/>
                <w:color w:val="2D3230"/>
                <w:sz w:val="16"/>
                <w:szCs w:val="16"/>
                <w:lang w:val="hy-AM" w:eastAsia="ru-RU"/>
              </w:rPr>
              <w:t>):</w:t>
            </w:r>
          </w:p>
          <w:p w14:paraId="08FFCF4B" w14:textId="77777777" w:rsidR="00DD55D3" w:rsidRPr="00DD2A5A" w:rsidRDefault="00DD55D3" w:rsidP="00DD55D3">
            <w:pPr>
              <w:numPr>
                <w:ilvl w:val="0"/>
                <w:numId w:val="35"/>
              </w:numPr>
              <w:shd w:val="clear" w:color="auto" w:fill="FFFFFF"/>
              <w:ind w:left="270"/>
              <w:textAlignment w:val="baseline"/>
              <w:rPr>
                <w:rFonts w:ascii="Helvetica" w:hAnsi="Helvetica" w:cs="Helvetica"/>
                <w:color w:val="2D3230"/>
                <w:sz w:val="16"/>
                <w:szCs w:val="16"/>
                <w:lang w:eastAsia="ru-RU"/>
              </w:rPr>
            </w:pPr>
            <w:r w:rsidRPr="00DD2A5A">
              <w:rPr>
                <w:rFonts w:ascii="Sylfaen" w:hAnsi="Sylfaen" w:cs="Sylfaen"/>
                <w:color w:val="2D3230"/>
                <w:sz w:val="16"/>
                <w:szCs w:val="16"/>
                <w:bdr w:val="none" w:sz="0" w:space="0" w:color="auto" w:frame="1"/>
                <w:lang w:eastAsia="ru-RU"/>
              </w:rPr>
              <w:t>Փաթեթավորում</w:t>
            </w:r>
            <w:r w:rsidRPr="00DD2A5A">
              <w:rPr>
                <w:rFonts w:ascii="Sylfaen" w:hAnsi="Sylfaen" w:cs="Sylfaen"/>
                <w:color w:val="2D3230"/>
                <w:sz w:val="16"/>
                <w:szCs w:val="16"/>
                <w:lang w:eastAsia="ru-RU"/>
              </w:rPr>
              <w:t>՝</w:t>
            </w:r>
            <w:r w:rsidRPr="00474BF7">
              <w:rPr>
                <w:rFonts w:ascii="Sylfaen" w:hAnsi="Sylfaen" w:cs="Helvetica"/>
                <w:color w:val="2D3230"/>
                <w:sz w:val="16"/>
                <w:szCs w:val="16"/>
                <w:bdr w:val="none" w:sz="0" w:space="0" w:color="auto" w:frame="1"/>
                <w:lang w:val="hy-AM" w:eastAsia="ru-RU"/>
              </w:rPr>
              <w:t>հեր</w:t>
            </w:r>
            <w:r w:rsidRPr="00474BF7">
              <w:rPr>
                <w:rFonts w:ascii="Sylfaen" w:hAnsi="Sylfaen" w:cs="Sylfaen"/>
                <w:bCs/>
                <w:sz w:val="16"/>
                <w:szCs w:val="16"/>
              </w:rPr>
              <w:t>մ</w:t>
            </w:r>
            <w:r w:rsidRPr="00474BF7">
              <w:rPr>
                <w:rFonts w:ascii="Sylfaen" w:hAnsi="Sylfaen" w:cs="Sylfaen"/>
                <w:bCs/>
                <w:sz w:val="16"/>
                <w:szCs w:val="16"/>
                <w:lang w:val="hy-AM"/>
              </w:rPr>
              <w:t xml:space="preserve">ետիկ </w:t>
            </w:r>
            <w:r w:rsidRPr="00474BF7">
              <w:rPr>
                <w:rFonts w:ascii="Sylfaen" w:hAnsi="Sylfaen" w:cs="Sylfaen"/>
                <w:color w:val="2D3230"/>
                <w:sz w:val="16"/>
                <w:szCs w:val="16"/>
                <w:bdr w:val="none" w:sz="0" w:space="0" w:color="auto" w:frame="1"/>
                <w:lang w:eastAsia="ru-RU"/>
              </w:rPr>
              <w:t>պոլիէթիլեն</w:t>
            </w:r>
          </w:p>
          <w:p w14:paraId="58C01689" w14:textId="77777777" w:rsidR="00DD55D3" w:rsidRPr="00DD2A5A" w:rsidRDefault="009573F7" w:rsidP="00EC6362">
            <w:pPr>
              <w:jc w:val="center"/>
              <w:rPr>
                <w:rFonts w:ascii="GHEA Grapalat" w:hAnsi="GHEA Grapalat" w:cs="Calibri"/>
                <w:color w:val="000000"/>
                <w:sz w:val="16"/>
                <w:szCs w:val="16"/>
              </w:rPr>
            </w:pPr>
            <w:r w:rsidRPr="00DF7C57">
              <w:rPr>
                <w:rFonts w:ascii="GHEA Grapalat" w:hAnsi="GHEA Grapalat" w:cs="Calibri"/>
                <w:color w:val="000000"/>
                <w:sz w:val="14"/>
                <w:szCs w:val="14"/>
                <w:lang w:val="hy-AM"/>
              </w:rPr>
              <w:t>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r>
      <w:tr w:rsidR="00DD55D3" w:rsidRPr="00DD2A5A" w14:paraId="2A043DE4" w14:textId="77777777" w:rsidTr="00D2292B">
        <w:trPr>
          <w:trHeight w:val="64"/>
        </w:trPr>
        <w:tc>
          <w:tcPr>
            <w:tcW w:w="1797" w:type="dxa"/>
            <w:gridSpan w:val="2"/>
            <w:vMerge/>
            <w:hideMark/>
          </w:tcPr>
          <w:p w14:paraId="52AE615F" w14:textId="77777777" w:rsidR="00DD55D3" w:rsidRPr="00DD2A5A" w:rsidRDefault="00DD55D3" w:rsidP="00EC6362">
            <w:pPr>
              <w:rPr>
                <w:rFonts w:ascii="GHEA Grapalat" w:hAnsi="GHEA Grapalat"/>
                <w:b/>
                <w:bCs/>
                <w:color w:val="000000"/>
                <w:sz w:val="16"/>
                <w:szCs w:val="16"/>
              </w:rPr>
            </w:pPr>
          </w:p>
        </w:tc>
        <w:tc>
          <w:tcPr>
            <w:tcW w:w="992" w:type="dxa"/>
            <w:hideMark/>
          </w:tcPr>
          <w:p w14:paraId="06DA5288" w14:textId="77777777" w:rsidR="00DD55D3" w:rsidRPr="00DD2A5A" w:rsidRDefault="00DD55D3" w:rsidP="00EC6362">
            <w:pPr>
              <w:jc w:val="center"/>
              <w:rPr>
                <w:rFonts w:ascii="GHEA Grapalat" w:hAnsi="GHEA Grapalat"/>
                <w:b/>
                <w:bCs/>
                <w:color w:val="000000"/>
                <w:sz w:val="16"/>
                <w:szCs w:val="16"/>
              </w:rPr>
            </w:pPr>
            <w:r w:rsidRPr="00DD2A5A">
              <w:rPr>
                <w:rFonts w:ascii="GHEA Grapalat" w:hAnsi="GHEA Grapalat" w:cs="Calibri"/>
                <w:b/>
                <w:bCs/>
                <w:color w:val="000000"/>
                <w:sz w:val="16"/>
                <w:szCs w:val="16"/>
              </w:rPr>
              <w:t>2</w:t>
            </w:r>
          </w:p>
        </w:tc>
        <w:tc>
          <w:tcPr>
            <w:tcW w:w="3045" w:type="dxa"/>
            <w:noWrap/>
            <w:hideMark/>
          </w:tcPr>
          <w:p w14:paraId="009CD6CB" w14:textId="77777777" w:rsidR="00DD55D3" w:rsidRPr="00DD2A5A" w:rsidRDefault="00DD55D3" w:rsidP="00EC6362">
            <w:pPr>
              <w:jc w:val="center"/>
              <w:rPr>
                <w:rFonts w:ascii="GHEA Grapalat" w:hAnsi="GHEA Grapalat"/>
                <w:color w:val="000000"/>
                <w:sz w:val="16"/>
                <w:szCs w:val="16"/>
              </w:rPr>
            </w:pPr>
            <w:r w:rsidRPr="00DD2A5A">
              <w:rPr>
                <w:rFonts w:ascii="Sylfaen" w:hAnsi="Sylfaen" w:cs="Sylfaen"/>
                <w:b/>
                <w:bCs/>
                <w:color w:val="2D3230"/>
                <w:sz w:val="16"/>
                <w:szCs w:val="16"/>
              </w:rPr>
              <w:t>Գաթա</w:t>
            </w:r>
            <w:r w:rsidR="008D63A7">
              <w:rPr>
                <w:rFonts w:ascii="Sylfaen" w:hAnsi="Sylfaen" w:cs="Sylfaen"/>
                <w:b/>
                <w:bCs/>
                <w:color w:val="2D3230"/>
                <w:sz w:val="16"/>
                <w:szCs w:val="16"/>
                <w:lang w:val="hy-AM"/>
              </w:rPr>
              <w:t xml:space="preserve"> </w:t>
            </w:r>
            <w:r w:rsidRPr="00DD2A5A">
              <w:rPr>
                <w:rFonts w:ascii="Sylfaen" w:hAnsi="Sylfaen" w:cs="Sylfaen"/>
                <w:b/>
                <w:bCs/>
                <w:color w:val="2D3230"/>
                <w:sz w:val="16"/>
                <w:szCs w:val="16"/>
              </w:rPr>
              <w:t>մածունով</w:t>
            </w:r>
          </w:p>
        </w:tc>
        <w:tc>
          <w:tcPr>
            <w:tcW w:w="1323" w:type="dxa"/>
            <w:noWrap/>
            <w:hideMark/>
          </w:tcPr>
          <w:p w14:paraId="1BE8E3BE" w14:textId="77777777" w:rsidR="00DD55D3" w:rsidRPr="00DD2A5A" w:rsidRDefault="00DD55D3" w:rsidP="00EC6362">
            <w:pPr>
              <w:jc w:val="center"/>
              <w:rPr>
                <w:rFonts w:ascii="GHEA Grapalat" w:hAnsi="GHEA Grapalat" w:cs="Calibri"/>
                <w:color w:val="000000"/>
                <w:sz w:val="16"/>
                <w:szCs w:val="16"/>
              </w:rPr>
            </w:pPr>
            <w:r w:rsidRPr="00DD2A5A">
              <w:rPr>
                <w:rFonts w:ascii="GHEA Grapalat" w:hAnsi="GHEA Grapalat" w:cs="Calibri"/>
                <w:color w:val="000000"/>
                <w:sz w:val="16"/>
                <w:szCs w:val="16"/>
              </w:rPr>
              <w:t>կգ</w:t>
            </w:r>
          </w:p>
        </w:tc>
        <w:tc>
          <w:tcPr>
            <w:tcW w:w="1276" w:type="dxa"/>
            <w:noWrap/>
            <w:hideMark/>
          </w:tcPr>
          <w:p w14:paraId="5075BA21" w14:textId="77777777" w:rsidR="00DD55D3" w:rsidRPr="00DD2A5A" w:rsidRDefault="00DD55D3" w:rsidP="00EC6362">
            <w:pPr>
              <w:jc w:val="center"/>
              <w:rPr>
                <w:rFonts w:ascii="GHEA Grapalat" w:hAnsi="GHEA Grapalat" w:cs="Calibri"/>
                <w:color w:val="000000"/>
                <w:sz w:val="16"/>
                <w:szCs w:val="16"/>
                <w:lang w:val="hy-AM"/>
              </w:rPr>
            </w:pPr>
            <w:r w:rsidRPr="00DD2A5A">
              <w:rPr>
                <w:rFonts w:ascii="GHEA Grapalat" w:hAnsi="GHEA Grapalat" w:cs="Calibri"/>
                <w:color w:val="000000"/>
                <w:sz w:val="16"/>
                <w:szCs w:val="16"/>
              </w:rPr>
              <w:t>0.0</w:t>
            </w:r>
            <w:r>
              <w:rPr>
                <w:rFonts w:ascii="GHEA Grapalat" w:hAnsi="GHEA Grapalat" w:cs="Calibri"/>
                <w:color w:val="000000"/>
                <w:sz w:val="16"/>
                <w:szCs w:val="16"/>
                <w:lang w:val="hy-AM"/>
              </w:rPr>
              <w:t>6</w:t>
            </w:r>
            <w:r w:rsidRPr="00DD2A5A">
              <w:rPr>
                <w:rFonts w:ascii="GHEA Grapalat" w:hAnsi="GHEA Grapalat" w:cs="Calibri"/>
                <w:color w:val="000000"/>
                <w:sz w:val="16"/>
                <w:szCs w:val="16"/>
                <w:lang w:val="hy-AM"/>
              </w:rPr>
              <w:t>5</w:t>
            </w:r>
          </w:p>
        </w:tc>
        <w:tc>
          <w:tcPr>
            <w:tcW w:w="7368" w:type="dxa"/>
            <w:hideMark/>
          </w:tcPr>
          <w:p w14:paraId="4F725B9E" w14:textId="77777777" w:rsidR="00DD55D3" w:rsidRPr="00DD2A5A" w:rsidRDefault="00DD55D3" w:rsidP="00DD55D3">
            <w:pPr>
              <w:numPr>
                <w:ilvl w:val="0"/>
                <w:numId w:val="36"/>
              </w:numPr>
              <w:shd w:val="clear" w:color="auto" w:fill="FFFFFF"/>
              <w:ind w:left="270"/>
              <w:textAlignment w:val="baseline"/>
              <w:rPr>
                <w:rFonts w:ascii="Helvetica" w:hAnsi="Helvetica" w:cs="Helvetica"/>
                <w:color w:val="2D3230"/>
                <w:sz w:val="16"/>
                <w:szCs w:val="16"/>
                <w:lang w:val="hy-AM" w:eastAsia="ru-RU"/>
              </w:rPr>
            </w:pPr>
            <w:r w:rsidRPr="00DD2A5A">
              <w:rPr>
                <w:rFonts w:ascii="Sylfaen" w:hAnsi="Sylfaen" w:cs="Sylfaen"/>
                <w:color w:val="2D3230"/>
                <w:sz w:val="16"/>
                <w:szCs w:val="16"/>
                <w:bdr w:val="none" w:sz="0" w:space="0" w:color="auto" w:frame="1"/>
                <w:lang w:val="hy-AM" w:eastAsia="ru-RU"/>
              </w:rPr>
              <w:t>Բաղադրություն՝</w:t>
            </w:r>
            <w:r w:rsidRPr="00DD2A5A">
              <w:rPr>
                <w:rFonts w:ascii="Helvetica" w:hAnsi="Helvetica" w:cs="Helvetica"/>
                <w:color w:val="2D3230"/>
                <w:sz w:val="16"/>
                <w:szCs w:val="16"/>
                <w:bdr w:val="none" w:sz="0" w:space="0" w:color="auto" w:frame="1"/>
                <w:lang w:val="hy-AM" w:eastAsia="ru-RU"/>
              </w:rPr>
              <w:t> </w:t>
            </w:r>
            <w:r w:rsidRPr="00DD2A5A">
              <w:rPr>
                <w:rFonts w:ascii="Sylfaen" w:hAnsi="Sylfaen" w:cs="Sylfaen"/>
                <w:color w:val="2D3230"/>
                <w:sz w:val="16"/>
                <w:szCs w:val="16"/>
                <w:bdr w:val="none" w:sz="0" w:space="0" w:color="auto" w:frame="1"/>
                <w:lang w:val="hy-AM" w:eastAsia="ru-RU"/>
              </w:rPr>
              <w:t>ցորենիալյուրառաջինտեսակի</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շաքար</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մարգարին</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զտած</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հոտազերծածբուսականյուղեր՝արմավի</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արևածաղկի</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հակաօքսիդացնող՝</w:t>
            </w:r>
            <w:r w:rsidRPr="00DD2A5A">
              <w:rPr>
                <w:rFonts w:ascii="Helvetica" w:hAnsi="Helvetica" w:cs="Helvetica"/>
                <w:color w:val="2D3230"/>
                <w:sz w:val="16"/>
                <w:szCs w:val="16"/>
                <w:bdr w:val="none" w:sz="0" w:space="0" w:color="auto" w:frame="1"/>
                <w:lang w:val="hy-AM" w:eastAsia="ru-RU"/>
              </w:rPr>
              <w:t xml:space="preserve"> E320, E321, </w:t>
            </w:r>
            <w:r w:rsidRPr="00DD2A5A">
              <w:rPr>
                <w:rFonts w:ascii="Sylfaen" w:hAnsi="Sylfaen" w:cs="Sylfaen"/>
                <w:color w:val="2D3230"/>
                <w:sz w:val="16"/>
                <w:szCs w:val="16"/>
                <w:bdr w:val="none" w:sz="0" w:space="0" w:color="auto" w:frame="1"/>
                <w:lang w:val="hy-AM" w:eastAsia="ru-RU"/>
              </w:rPr>
              <w:t>ջուր</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էմուլգատոր՝</w:t>
            </w:r>
            <w:r w:rsidRPr="00DD2A5A">
              <w:rPr>
                <w:rFonts w:ascii="Helvetica" w:hAnsi="Helvetica" w:cs="Helvetica"/>
                <w:color w:val="2D3230"/>
                <w:sz w:val="16"/>
                <w:szCs w:val="16"/>
                <w:bdr w:val="none" w:sz="0" w:space="0" w:color="auto" w:frame="1"/>
                <w:lang w:val="hy-AM" w:eastAsia="ru-RU"/>
              </w:rPr>
              <w:t xml:space="preserve"> E471, E322, </w:t>
            </w:r>
            <w:r w:rsidRPr="00DD2A5A">
              <w:rPr>
                <w:rFonts w:ascii="Sylfaen" w:hAnsi="Sylfaen" w:cs="Sylfaen"/>
                <w:color w:val="2D3230"/>
                <w:sz w:val="16"/>
                <w:szCs w:val="16"/>
                <w:bdr w:val="none" w:sz="0" w:space="0" w:color="auto" w:frame="1"/>
                <w:lang w:val="hy-AM" w:eastAsia="ru-RU"/>
              </w:rPr>
              <w:t>շաքար</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աղ</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պահածոյացնողնյութ՝կալիումիսորբատ</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բուրավետիչ</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ներկանյութ՝բետա</w:t>
            </w:r>
            <w:r w:rsidRPr="00DD2A5A">
              <w:rPr>
                <w:rFonts w:ascii="Helvetica" w:hAnsi="Helvetica" w:cs="Helvetica"/>
                <w:color w:val="2D3230"/>
                <w:sz w:val="16"/>
                <w:szCs w:val="16"/>
                <w:bdr w:val="none" w:sz="0" w:space="0" w:color="auto" w:frame="1"/>
                <w:lang w:val="hy-AM" w:eastAsia="ru-RU"/>
              </w:rPr>
              <w:t>-</w:t>
            </w:r>
            <w:r w:rsidRPr="00DD2A5A">
              <w:rPr>
                <w:rFonts w:ascii="Sylfaen" w:hAnsi="Sylfaen" w:cs="Sylfaen"/>
                <w:color w:val="2D3230"/>
                <w:sz w:val="16"/>
                <w:szCs w:val="16"/>
                <w:bdr w:val="none" w:sz="0" w:space="0" w:color="auto" w:frame="1"/>
                <w:lang w:val="hy-AM" w:eastAsia="ru-RU"/>
              </w:rPr>
              <w:t>կարոտին</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մածուն</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նորմալացվածկաթ</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մակարդ</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խմորիչ</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փխրեցուցիչ՝սննդայինսոդա</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բուրավետիչ՝վանիլ</w:t>
            </w:r>
            <w:r w:rsidRPr="00DD2A5A">
              <w:rPr>
                <w:rFonts w:ascii="Helvetica" w:hAnsi="Helvetica" w:cs="Helvetica"/>
                <w:color w:val="2D3230"/>
                <w:sz w:val="16"/>
                <w:szCs w:val="16"/>
                <w:bdr w:val="none" w:sz="0" w:space="0" w:color="auto" w:frame="1"/>
                <w:lang w:val="hy-AM" w:eastAsia="ru-RU"/>
              </w:rPr>
              <w:t>:</w:t>
            </w:r>
          </w:p>
          <w:p w14:paraId="71319376" w14:textId="77777777" w:rsidR="00DD55D3" w:rsidRPr="00DD2A5A" w:rsidRDefault="00DD55D3" w:rsidP="00DD55D3">
            <w:pPr>
              <w:numPr>
                <w:ilvl w:val="0"/>
                <w:numId w:val="35"/>
              </w:numPr>
              <w:shd w:val="clear" w:color="auto" w:fill="FFFFFF"/>
              <w:ind w:left="270"/>
              <w:textAlignment w:val="baseline"/>
              <w:rPr>
                <w:rFonts w:ascii="Helvetica" w:hAnsi="Helvetica" w:cs="Helvetica"/>
                <w:color w:val="2D3230"/>
                <w:sz w:val="16"/>
                <w:szCs w:val="16"/>
                <w:lang w:eastAsia="ru-RU"/>
              </w:rPr>
            </w:pPr>
            <w:r w:rsidRPr="00DD2A5A">
              <w:rPr>
                <w:rFonts w:ascii="Sylfaen" w:hAnsi="Sylfaen" w:cs="Sylfaen"/>
                <w:color w:val="2D3230"/>
                <w:sz w:val="16"/>
                <w:szCs w:val="16"/>
                <w:bdr w:val="none" w:sz="0" w:space="0" w:color="auto" w:frame="1"/>
                <w:lang w:eastAsia="ru-RU"/>
              </w:rPr>
              <w:t>Փաթեթավորում</w:t>
            </w:r>
            <w:r w:rsidRPr="00DD2A5A">
              <w:rPr>
                <w:rFonts w:ascii="Sylfaen" w:hAnsi="Sylfaen" w:cs="Sylfaen"/>
                <w:color w:val="2D3230"/>
                <w:sz w:val="16"/>
                <w:szCs w:val="16"/>
                <w:lang w:eastAsia="ru-RU"/>
              </w:rPr>
              <w:t>՝</w:t>
            </w:r>
            <w:r w:rsidRPr="00474BF7">
              <w:rPr>
                <w:rFonts w:ascii="Sylfaen" w:hAnsi="Sylfaen" w:cs="Helvetica"/>
                <w:color w:val="2D3230"/>
                <w:sz w:val="16"/>
                <w:szCs w:val="16"/>
                <w:bdr w:val="none" w:sz="0" w:space="0" w:color="auto" w:frame="1"/>
                <w:lang w:val="hy-AM" w:eastAsia="ru-RU"/>
              </w:rPr>
              <w:t>հեր</w:t>
            </w:r>
            <w:r w:rsidRPr="00474BF7">
              <w:rPr>
                <w:rFonts w:ascii="Sylfaen" w:hAnsi="Sylfaen" w:cs="Sylfaen"/>
                <w:bCs/>
                <w:sz w:val="16"/>
                <w:szCs w:val="16"/>
              </w:rPr>
              <w:t>մ</w:t>
            </w:r>
            <w:r w:rsidRPr="00474BF7">
              <w:rPr>
                <w:rFonts w:ascii="Sylfaen" w:hAnsi="Sylfaen" w:cs="Sylfaen"/>
                <w:bCs/>
                <w:sz w:val="16"/>
                <w:szCs w:val="16"/>
                <w:lang w:val="hy-AM"/>
              </w:rPr>
              <w:t xml:space="preserve">ետիկ </w:t>
            </w:r>
            <w:r w:rsidRPr="00474BF7">
              <w:rPr>
                <w:rFonts w:ascii="Sylfaen" w:hAnsi="Sylfaen" w:cs="Sylfaen"/>
                <w:color w:val="2D3230"/>
                <w:sz w:val="16"/>
                <w:szCs w:val="16"/>
                <w:bdr w:val="none" w:sz="0" w:space="0" w:color="auto" w:frame="1"/>
                <w:lang w:eastAsia="ru-RU"/>
              </w:rPr>
              <w:t>պոլիէթիլեն</w:t>
            </w:r>
          </w:p>
          <w:p w14:paraId="15F3189F" w14:textId="77777777" w:rsidR="00DD55D3" w:rsidRPr="00DD2A5A" w:rsidRDefault="009573F7" w:rsidP="00EC6362">
            <w:pPr>
              <w:jc w:val="center"/>
              <w:rPr>
                <w:rFonts w:ascii="GHEA Grapalat" w:hAnsi="GHEA Grapalat" w:cs="Calibri"/>
                <w:color w:val="000000"/>
                <w:sz w:val="16"/>
                <w:szCs w:val="16"/>
                <w:lang w:val="hy-AM"/>
              </w:rPr>
            </w:pPr>
            <w:r w:rsidRPr="00DF7C57">
              <w:rPr>
                <w:rFonts w:ascii="GHEA Grapalat" w:hAnsi="GHEA Grapalat" w:cs="Calibri"/>
                <w:color w:val="000000"/>
                <w:sz w:val="14"/>
                <w:szCs w:val="14"/>
                <w:lang w:val="hy-AM"/>
              </w:rPr>
              <w:t>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r>
      <w:tr w:rsidR="0061135C" w:rsidRPr="00DD2A5A" w14:paraId="67BCCD0E" w14:textId="77777777" w:rsidTr="00D2292B">
        <w:trPr>
          <w:trHeight w:val="2259"/>
        </w:trPr>
        <w:tc>
          <w:tcPr>
            <w:tcW w:w="1797" w:type="dxa"/>
            <w:gridSpan w:val="2"/>
            <w:vMerge w:val="restart"/>
            <w:noWrap/>
            <w:hideMark/>
          </w:tcPr>
          <w:p w14:paraId="7FC71B28" w14:textId="77777777" w:rsidR="0061135C" w:rsidRPr="00DD2A5A" w:rsidRDefault="0061135C" w:rsidP="00EC6362">
            <w:pPr>
              <w:jc w:val="center"/>
              <w:rPr>
                <w:rFonts w:ascii="GHEA Grapalat" w:hAnsi="GHEA Grapalat" w:cs="Calibri"/>
                <w:b/>
                <w:color w:val="000000"/>
                <w:sz w:val="16"/>
                <w:szCs w:val="16"/>
                <w:lang w:val="hy-AM"/>
              </w:rPr>
            </w:pPr>
            <w:r w:rsidRPr="00DD2A5A">
              <w:rPr>
                <w:rFonts w:ascii="GHEA Grapalat" w:hAnsi="GHEA Grapalat" w:cs="Calibri"/>
                <w:b/>
                <w:color w:val="000000"/>
                <w:sz w:val="16"/>
                <w:szCs w:val="16"/>
                <w:lang w:val="hy-AM"/>
              </w:rPr>
              <w:lastRenderedPageBreak/>
              <w:t>Փաթեթ 3</w:t>
            </w:r>
          </w:p>
        </w:tc>
        <w:tc>
          <w:tcPr>
            <w:tcW w:w="992" w:type="dxa"/>
            <w:hideMark/>
          </w:tcPr>
          <w:p w14:paraId="1469CABD" w14:textId="77777777" w:rsidR="0061135C" w:rsidRPr="0061135C" w:rsidRDefault="0061135C" w:rsidP="008D63A7">
            <w:pPr>
              <w:jc w:val="center"/>
              <w:rPr>
                <w:rFonts w:ascii="GHEA Grapalat" w:hAnsi="GHEA Grapalat"/>
                <w:b/>
                <w:bCs/>
                <w:color w:val="000000"/>
                <w:sz w:val="16"/>
                <w:szCs w:val="16"/>
                <w:lang w:val="hy-AM"/>
              </w:rPr>
            </w:pPr>
            <w:r>
              <w:rPr>
                <w:rFonts w:ascii="GHEA Grapalat" w:hAnsi="GHEA Grapalat" w:cs="Calibri"/>
                <w:b/>
                <w:bCs/>
                <w:color w:val="000000"/>
                <w:sz w:val="16"/>
                <w:szCs w:val="16"/>
                <w:lang w:val="hy-AM"/>
              </w:rPr>
              <w:t>1</w:t>
            </w:r>
          </w:p>
        </w:tc>
        <w:tc>
          <w:tcPr>
            <w:tcW w:w="3045" w:type="dxa"/>
            <w:noWrap/>
            <w:hideMark/>
          </w:tcPr>
          <w:p w14:paraId="39937C38" w14:textId="77777777" w:rsidR="0061135C" w:rsidRPr="00D726EA" w:rsidRDefault="0061135C" w:rsidP="00D726EA">
            <w:pPr>
              <w:jc w:val="center"/>
              <w:rPr>
                <w:rFonts w:ascii="GHEA Grapalat" w:hAnsi="GHEA Grapalat"/>
                <w:color w:val="000000"/>
                <w:sz w:val="16"/>
                <w:szCs w:val="16"/>
                <w:lang w:val="hy-AM"/>
              </w:rPr>
            </w:pPr>
            <w:r w:rsidRPr="00DD2A5A">
              <w:rPr>
                <w:rFonts w:ascii="Sylfaen" w:hAnsi="Sylfaen" w:cs="Sylfaen"/>
                <w:b/>
                <w:bCs/>
                <w:color w:val="2D3230"/>
                <w:sz w:val="16"/>
                <w:szCs w:val="16"/>
              </w:rPr>
              <w:t>Թխվածք</w:t>
            </w:r>
            <w:r w:rsidR="00D726EA">
              <w:rPr>
                <w:rFonts w:ascii="Sylfaen" w:hAnsi="Sylfaen" w:cs="Sylfaen"/>
                <w:b/>
                <w:bCs/>
                <w:color w:val="2D3230"/>
                <w:sz w:val="16"/>
                <w:szCs w:val="16"/>
                <w:lang w:val="hy-AM"/>
              </w:rPr>
              <w:t>աբլիթ</w:t>
            </w:r>
          </w:p>
        </w:tc>
        <w:tc>
          <w:tcPr>
            <w:tcW w:w="1323" w:type="dxa"/>
            <w:noWrap/>
            <w:hideMark/>
          </w:tcPr>
          <w:p w14:paraId="6A1135BA" w14:textId="77777777" w:rsidR="0061135C" w:rsidRPr="00DD2A5A" w:rsidRDefault="0061135C" w:rsidP="008D63A7">
            <w:pPr>
              <w:jc w:val="center"/>
              <w:rPr>
                <w:rFonts w:ascii="GHEA Grapalat" w:hAnsi="GHEA Grapalat" w:cs="Calibri"/>
                <w:color w:val="000000"/>
                <w:sz w:val="16"/>
                <w:szCs w:val="16"/>
              </w:rPr>
            </w:pPr>
            <w:r w:rsidRPr="00DD2A5A">
              <w:rPr>
                <w:rFonts w:ascii="GHEA Grapalat" w:hAnsi="GHEA Grapalat" w:cs="Calibri"/>
                <w:color w:val="000000"/>
                <w:sz w:val="16"/>
                <w:szCs w:val="16"/>
              </w:rPr>
              <w:t>կգ</w:t>
            </w:r>
          </w:p>
        </w:tc>
        <w:tc>
          <w:tcPr>
            <w:tcW w:w="1276" w:type="dxa"/>
            <w:noWrap/>
            <w:hideMark/>
          </w:tcPr>
          <w:p w14:paraId="3147020E" w14:textId="77777777" w:rsidR="0061135C" w:rsidRPr="00DD2A5A" w:rsidRDefault="0061135C" w:rsidP="008D63A7">
            <w:pPr>
              <w:jc w:val="center"/>
              <w:rPr>
                <w:rFonts w:ascii="GHEA Grapalat" w:hAnsi="GHEA Grapalat" w:cs="Calibri"/>
                <w:color w:val="000000"/>
                <w:sz w:val="16"/>
                <w:szCs w:val="16"/>
                <w:lang w:val="hy-AM"/>
              </w:rPr>
            </w:pPr>
            <w:r w:rsidRPr="00DD2A5A">
              <w:rPr>
                <w:rFonts w:ascii="GHEA Grapalat" w:hAnsi="GHEA Grapalat" w:cs="Calibri"/>
                <w:color w:val="000000"/>
                <w:sz w:val="16"/>
                <w:szCs w:val="16"/>
              </w:rPr>
              <w:t>0.0</w:t>
            </w:r>
            <w:r w:rsidR="00661187">
              <w:rPr>
                <w:rFonts w:ascii="GHEA Grapalat" w:hAnsi="GHEA Grapalat" w:cs="Calibri"/>
                <w:color w:val="000000"/>
                <w:sz w:val="16"/>
                <w:szCs w:val="16"/>
                <w:lang w:val="hy-AM"/>
              </w:rPr>
              <w:t>3</w:t>
            </w:r>
          </w:p>
        </w:tc>
        <w:tc>
          <w:tcPr>
            <w:tcW w:w="7368" w:type="dxa"/>
            <w:hideMark/>
          </w:tcPr>
          <w:p w14:paraId="0C2692A1" w14:textId="77777777" w:rsidR="0061135C" w:rsidRPr="00DD2A5A" w:rsidRDefault="0061135C" w:rsidP="008D63A7">
            <w:pPr>
              <w:numPr>
                <w:ilvl w:val="0"/>
                <w:numId w:val="33"/>
              </w:numPr>
              <w:shd w:val="clear" w:color="auto" w:fill="FFFFFF"/>
              <w:ind w:left="270"/>
              <w:textAlignment w:val="baseline"/>
              <w:rPr>
                <w:rFonts w:ascii="Helvetica" w:hAnsi="Helvetica" w:cs="Helvetica"/>
                <w:color w:val="2D3230"/>
                <w:sz w:val="16"/>
                <w:szCs w:val="16"/>
                <w:lang w:val="hy-AM" w:eastAsia="ru-RU"/>
              </w:rPr>
            </w:pPr>
            <w:r w:rsidRPr="00DD2A5A">
              <w:rPr>
                <w:rFonts w:ascii="Sylfaen" w:hAnsi="Sylfaen" w:cs="Sylfaen"/>
                <w:color w:val="2D3230"/>
                <w:sz w:val="16"/>
                <w:szCs w:val="16"/>
                <w:bdr w:val="none" w:sz="0" w:space="0" w:color="auto" w:frame="1"/>
                <w:lang w:val="hy-AM" w:eastAsia="ru-RU"/>
              </w:rPr>
              <w:t>Բաղադրություն՝</w:t>
            </w:r>
            <w:r w:rsidRPr="00DD2A5A">
              <w:rPr>
                <w:rFonts w:ascii="Helvetica" w:hAnsi="Helvetica" w:cs="Helvetica"/>
                <w:color w:val="2D3230"/>
                <w:sz w:val="16"/>
                <w:szCs w:val="16"/>
                <w:bdr w:val="none" w:sz="0" w:space="0" w:color="auto" w:frame="1"/>
                <w:lang w:val="hy-AM" w:eastAsia="ru-RU"/>
              </w:rPr>
              <w:t> </w:t>
            </w:r>
            <w:r w:rsidRPr="00DD2A5A">
              <w:rPr>
                <w:rFonts w:ascii="Sylfaen" w:hAnsi="Sylfaen" w:cs="Sylfaen"/>
                <w:color w:val="2D3230"/>
                <w:sz w:val="16"/>
                <w:szCs w:val="16"/>
                <w:bdr w:val="none" w:sz="0" w:space="0" w:color="auto" w:frame="1"/>
                <w:lang w:val="hy-AM" w:eastAsia="ru-RU"/>
              </w:rPr>
              <w:t>ցորենի</w:t>
            </w:r>
            <w:r w:rsidR="00D726EA">
              <w:rPr>
                <w:rFonts w:ascii="Sylfaen" w:hAnsi="Sylfaen" w:cs="Sylfaen"/>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ալյուր</w:t>
            </w:r>
            <w:r w:rsidR="00661187">
              <w:rPr>
                <w:rFonts w:ascii="Sylfaen" w:hAnsi="Sylfaen" w:cs="Sylfaen"/>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բ</w:t>
            </w:r>
            <w:r w:rsidRPr="00DD2A5A">
              <w:rPr>
                <w:rFonts w:ascii="Helvetica" w:hAnsi="Helvetica" w:cs="Helvetica"/>
                <w:color w:val="2D3230"/>
                <w:sz w:val="16"/>
                <w:szCs w:val="16"/>
                <w:bdr w:val="none" w:sz="0" w:space="0" w:color="auto" w:frame="1"/>
                <w:lang w:val="hy-AM" w:eastAsia="ru-RU"/>
              </w:rPr>
              <w:t>/</w:t>
            </w:r>
            <w:r w:rsidRPr="00DD2A5A">
              <w:rPr>
                <w:rFonts w:ascii="Sylfaen" w:hAnsi="Sylfaen" w:cs="Sylfaen"/>
                <w:color w:val="2D3230"/>
                <w:sz w:val="16"/>
                <w:szCs w:val="16"/>
                <w:bdr w:val="none" w:sz="0" w:space="0" w:color="auto" w:frame="1"/>
                <w:lang w:val="hy-AM" w:eastAsia="ru-RU"/>
              </w:rPr>
              <w:t>տ</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շաքար</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մարգարին</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թթվասեր</w:t>
            </w:r>
            <w:r w:rsidR="00661187">
              <w:rPr>
                <w:rFonts w:ascii="Sylfaen" w:hAnsi="Sylfaen" w:cs="Sylfaen"/>
                <w:color w:val="2D3230"/>
                <w:sz w:val="16"/>
                <w:szCs w:val="16"/>
                <w:bdr w:val="none" w:sz="0" w:space="0" w:color="auto" w:frame="1"/>
                <w:lang w:val="hy-AM" w:eastAsia="ru-RU"/>
              </w:rPr>
              <w:t xml:space="preserve"> կա</w:t>
            </w:r>
            <w:r w:rsidR="00661187" w:rsidRPr="00DD2A5A">
              <w:rPr>
                <w:rFonts w:ascii="Sylfaen" w:hAnsi="Sylfaen" w:cs="Sylfaen"/>
                <w:color w:val="2D3230"/>
                <w:sz w:val="16"/>
                <w:szCs w:val="16"/>
                <w:bdr w:val="none" w:sz="0" w:space="0" w:color="auto" w:frame="1"/>
                <w:lang w:val="hy-AM" w:eastAsia="ru-RU"/>
              </w:rPr>
              <w:t>մ</w:t>
            </w:r>
            <w:r w:rsidR="00661187">
              <w:rPr>
                <w:rFonts w:ascii="Sylfaen" w:hAnsi="Sylfaen" w:cs="Sylfaen"/>
                <w:color w:val="2D3230"/>
                <w:sz w:val="16"/>
                <w:szCs w:val="16"/>
                <w:bdr w:val="none" w:sz="0" w:space="0" w:color="auto" w:frame="1"/>
                <w:lang w:val="hy-AM" w:eastAsia="ru-RU"/>
              </w:rPr>
              <w:t xml:space="preserve"> </w:t>
            </w:r>
            <w:r w:rsidR="00661187" w:rsidRPr="00DD2A5A">
              <w:rPr>
                <w:rFonts w:ascii="Sylfaen" w:hAnsi="Sylfaen" w:cs="Sylfaen"/>
                <w:color w:val="2D3230"/>
                <w:sz w:val="16"/>
                <w:szCs w:val="16"/>
                <w:bdr w:val="none" w:sz="0" w:space="0" w:color="auto" w:frame="1"/>
                <w:lang w:val="hy-AM" w:eastAsia="ru-RU"/>
              </w:rPr>
              <w:t>մ</w:t>
            </w:r>
            <w:r w:rsidR="00661187">
              <w:rPr>
                <w:rFonts w:ascii="Sylfaen" w:hAnsi="Sylfaen" w:cs="Sylfaen"/>
                <w:color w:val="2D3230"/>
                <w:sz w:val="16"/>
                <w:szCs w:val="16"/>
                <w:bdr w:val="none" w:sz="0" w:space="0" w:color="auto" w:frame="1"/>
                <w:lang w:val="hy-AM" w:eastAsia="ru-RU"/>
              </w:rPr>
              <w:t>ածուն</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հավի</w:t>
            </w:r>
            <w:r w:rsidR="00661187">
              <w:rPr>
                <w:rFonts w:ascii="Sylfaen" w:hAnsi="Sylfaen" w:cs="Sylfaen"/>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ձու</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փխրեցուցիչ</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կերակրի</w:t>
            </w:r>
            <w:r w:rsidR="00661187">
              <w:rPr>
                <w:rFonts w:ascii="Sylfaen" w:hAnsi="Sylfaen" w:cs="Sylfaen"/>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աղ</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բուրավետիչ՝</w:t>
            </w:r>
            <w:r w:rsidRPr="00DD2A5A">
              <w:rPr>
                <w:rFonts w:ascii="Helvetica" w:hAnsi="Helvetica" w:cs="Helvetica"/>
                <w:color w:val="2D3230"/>
                <w:sz w:val="16"/>
                <w:szCs w:val="16"/>
                <w:bdr w:val="none" w:sz="0" w:space="0" w:color="auto" w:frame="1"/>
                <w:lang w:val="hy-AM" w:eastAsia="ru-RU"/>
              </w:rPr>
              <w:t xml:space="preserve"> «</w:t>
            </w:r>
            <w:r w:rsidRPr="00DD2A5A">
              <w:rPr>
                <w:rFonts w:ascii="Sylfaen" w:hAnsi="Sylfaen" w:cs="Sylfaen"/>
                <w:color w:val="2D3230"/>
                <w:sz w:val="16"/>
                <w:szCs w:val="16"/>
                <w:bdr w:val="none" w:sz="0" w:space="0" w:color="auto" w:frame="1"/>
                <w:lang w:val="hy-AM" w:eastAsia="ru-RU"/>
              </w:rPr>
              <w:t>վանիլին</w:t>
            </w:r>
            <w:r w:rsidRPr="00DD2A5A">
              <w:rPr>
                <w:rFonts w:ascii="Helvetica" w:hAnsi="Helvetica" w:cs="Helvetica"/>
                <w:color w:val="2D3230"/>
                <w:sz w:val="16"/>
                <w:szCs w:val="16"/>
                <w:bdr w:val="none" w:sz="0" w:space="0" w:color="auto" w:frame="1"/>
                <w:lang w:val="hy-AM" w:eastAsia="ru-RU"/>
              </w:rPr>
              <w:t>»</w:t>
            </w:r>
            <w:r w:rsidR="00661187" w:rsidRPr="00DD2A5A">
              <w:rPr>
                <w:rFonts w:ascii="Sylfaen" w:hAnsi="Sylfaen" w:cs="Sylfaen"/>
                <w:color w:val="2D3230"/>
                <w:sz w:val="16"/>
                <w:szCs w:val="16"/>
                <w:bdr w:val="none" w:sz="0" w:space="0" w:color="auto" w:frame="1"/>
                <w:lang w:val="hy-AM" w:eastAsia="ru-RU"/>
              </w:rPr>
              <w:t xml:space="preserve"> </w:t>
            </w:r>
          </w:p>
          <w:p w14:paraId="3ED3DF2A" w14:textId="77777777" w:rsidR="0061135C" w:rsidRPr="00DD2A5A" w:rsidRDefault="0061135C" w:rsidP="008D63A7">
            <w:pPr>
              <w:numPr>
                <w:ilvl w:val="0"/>
                <w:numId w:val="33"/>
              </w:numPr>
              <w:shd w:val="clear" w:color="auto" w:fill="FFFFFF"/>
              <w:ind w:left="270"/>
              <w:textAlignment w:val="baseline"/>
              <w:rPr>
                <w:rFonts w:ascii="Helvetica" w:hAnsi="Helvetica" w:cs="Helvetica"/>
                <w:color w:val="2D3230"/>
                <w:sz w:val="16"/>
                <w:szCs w:val="16"/>
                <w:lang w:eastAsia="ru-RU"/>
              </w:rPr>
            </w:pPr>
            <w:r w:rsidRPr="00DD2A5A">
              <w:rPr>
                <w:rFonts w:ascii="Sylfaen" w:hAnsi="Sylfaen" w:cs="Sylfaen"/>
                <w:color w:val="2D3230"/>
                <w:sz w:val="16"/>
                <w:szCs w:val="16"/>
                <w:bdr w:val="none" w:sz="0" w:space="0" w:color="auto" w:frame="1"/>
                <w:lang w:eastAsia="ru-RU"/>
              </w:rPr>
              <w:t>Փաթեթավորում՝</w:t>
            </w:r>
            <w:r w:rsidRPr="00DD2A5A">
              <w:rPr>
                <w:rFonts w:ascii="Helvetica" w:hAnsi="Helvetica" w:cs="Helvetica"/>
                <w:color w:val="2D3230"/>
                <w:sz w:val="16"/>
                <w:szCs w:val="16"/>
                <w:bdr w:val="none" w:sz="0" w:space="0" w:color="auto" w:frame="1"/>
                <w:lang w:eastAsia="ru-RU"/>
              </w:rPr>
              <w:t> </w:t>
            </w:r>
            <w:r w:rsidRPr="00474BF7">
              <w:rPr>
                <w:rFonts w:ascii="Sylfaen" w:hAnsi="Sylfaen" w:cs="Helvetica"/>
                <w:color w:val="2D3230"/>
                <w:sz w:val="16"/>
                <w:szCs w:val="16"/>
                <w:bdr w:val="none" w:sz="0" w:space="0" w:color="auto" w:frame="1"/>
                <w:lang w:val="hy-AM" w:eastAsia="ru-RU"/>
              </w:rPr>
              <w:t>հեր</w:t>
            </w:r>
            <w:r w:rsidRPr="00474BF7">
              <w:rPr>
                <w:rFonts w:ascii="Sylfaen" w:hAnsi="Sylfaen" w:cs="Sylfaen"/>
                <w:bCs/>
                <w:sz w:val="16"/>
                <w:szCs w:val="16"/>
              </w:rPr>
              <w:t>մ</w:t>
            </w:r>
            <w:r w:rsidRPr="00474BF7">
              <w:rPr>
                <w:rFonts w:ascii="Sylfaen" w:hAnsi="Sylfaen" w:cs="Sylfaen"/>
                <w:bCs/>
                <w:sz w:val="16"/>
                <w:szCs w:val="16"/>
                <w:lang w:val="hy-AM"/>
              </w:rPr>
              <w:t xml:space="preserve">ետիկ </w:t>
            </w:r>
            <w:r w:rsidRPr="00474BF7">
              <w:rPr>
                <w:rFonts w:ascii="Sylfaen" w:hAnsi="Sylfaen" w:cs="Sylfaen"/>
                <w:color w:val="2D3230"/>
                <w:sz w:val="16"/>
                <w:szCs w:val="16"/>
                <w:bdr w:val="none" w:sz="0" w:space="0" w:color="auto" w:frame="1"/>
                <w:lang w:eastAsia="ru-RU"/>
              </w:rPr>
              <w:t>պոլիէթիլեն</w:t>
            </w:r>
          </w:p>
          <w:p w14:paraId="61251C55" w14:textId="77777777" w:rsidR="0061135C" w:rsidRPr="00DD2A5A" w:rsidRDefault="009573F7" w:rsidP="008D63A7">
            <w:pPr>
              <w:jc w:val="center"/>
              <w:rPr>
                <w:rFonts w:ascii="GHEA Grapalat" w:hAnsi="GHEA Grapalat" w:cs="Calibri"/>
                <w:color w:val="000000"/>
                <w:sz w:val="16"/>
                <w:szCs w:val="16"/>
              </w:rPr>
            </w:pPr>
            <w:r w:rsidRPr="00DF7C57">
              <w:rPr>
                <w:rFonts w:ascii="GHEA Grapalat" w:hAnsi="GHEA Grapalat" w:cs="Calibri"/>
                <w:color w:val="000000"/>
                <w:sz w:val="14"/>
                <w:szCs w:val="14"/>
                <w:lang w:val="hy-AM"/>
              </w:rPr>
              <w:t>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p>
        </w:tc>
      </w:tr>
      <w:tr w:rsidR="0061135C" w:rsidRPr="00572A05" w14:paraId="6D8EC64A" w14:textId="77777777" w:rsidTr="00D2292B">
        <w:trPr>
          <w:trHeight w:val="2259"/>
        </w:trPr>
        <w:tc>
          <w:tcPr>
            <w:tcW w:w="1797" w:type="dxa"/>
            <w:gridSpan w:val="2"/>
            <w:vMerge/>
            <w:noWrap/>
            <w:hideMark/>
          </w:tcPr>
          <w:p w14:paraId="51138CAB" w14:textId="77777777" w:rsidR="0061135C" w:rsidRPr="00DD2A5A" w:rsidRDefault="0061135C" w:rsidP="00EC6362">
            <w:pPr>
              <w:jc w:val="center"/>
              <w:rPr>
                <w:rFonts w:ascii="GHEA Grapalat" w:hAnsi="GHEA Grapalat" w:cs="Calibri"/>
                <w:b/>
                <w:color w:val="000000"/>
                <w:sz w:val="16"/>
                <w:szCs w:val="16"/>
                <w:lang w:val="hy-AM"/>
              </w:rPr>
            </w:pPr>
          </w:p>
        </w:tc>
        <w:tc>
          <w:tcPr>
            <w:tcW w:w="992" w:type="dxa"/>
            <w:hideMark/>
          </w:tcPr>
          <w:p w14:paraId="76085C40" w14:textId="77777777" w:rsidR="0061135C" w:rsidRPr="0061135C" w:rsidRDefault="0061135C" w:rsidP="008D63A7">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2</w:t>
            </w:r>
          </w:p>
        </w:tc>
        <w:tc>
          <w:tcPr>
            <w:tcW w:w="3045" w:type="dxa"/>
            <w:noWrap/>
            <w:hideMark/>
          </w:tcPr>
          <w:p w14:paraId="39C8052D" w14:textId="77777777" w:rsidR="0061135C" w:rsidRPr="0061135C" w:rsidRDefault="0061135C" w:rsidP="008D63A7">
            <w:pPr>
              <w:jc w:val="center"/>
              <w:rPr>
                <w:rFonts w:ascii="Sylfaen" w:hAnsi="Sylfaen" w:cs="Sylfaen"/>
                <w:b/>
                <w:bCs/>
                <w:color w:val="2D3230"/>
                <w:sz w:val="16"/>
                <w:szCs w:val="16"/>
                <w:lang w:val="hy-AM"/>
              </w:rPr>
            </w:pPr>
            <w:r>
              <w:rPr>
                <w:rFonts w:ascii="Sylfaen" w:hAnsi="Sylfaen" w:cs="Sylfaen"/>
                <w:b/>
                <w:bCs/>
                <w:color w:val="2D3230"/>
                <w:sz w:val="16"/>
                <w:szCs w:val="16"/>
                <w:lang w:val="hy-AM"/>
              </w:rPr>
              <w:t xml:space="preserve">Բուլկի </w:t>
            </w:r>
            <w:r w:rsidRPr="00DD2A5A">
              <w:rPr>
                <w:rFonts w:ascii="Sylfaen" w:hAnsi="Sylfaen" w:cs="Sylfaen"/>
                <w:b/>
                <w:bCs/>
                <w:color w:val="2D3230"/>
                <w:sz w:val="16"/>
                <w:szCs w:val="16"/>
              </w:rPr>
              <w:t>մ</w:t>
            </w:r>
            <w:r>
              <w:rPr>
                <w:rFonts w:ascii="Sylfaen" w:hAnsi="Sylfaen" w:cs="Sylfaen"/>
                <w:b/>
                <w:bCs/>
                <w:color w:val="2D3230"/>
                <w:sz w:val="16"/>
                <w:szCs w:val="16"/>
                <w:lang w:val="hy-AM"/>
              </w:rPr>
              <w:t>իջուկով</w:t>
            </w:r>
          </w:p>
        </w:tc>
        <w:tc>
          <w:tcPr>
            <w:tcW w:w="1323" w:type="dxa"/>
            <w:noWrap/>
            <w:hideMark/>
          </w:tcPr>
          <w:p w14:paraId="497B67FD" w14:textId="77777777" w:rsidR="0061135C" w:rsidRPr="0061135C" w:rsidRDefault="0061135C" w:rsidP="008D63A7">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կգ</w:t>
            </w:r>
          </w:p>
        </w:tc>
        <w:tc>
          <w:tcPr>
            <w:tcW w:w="1276" w:type="dxa"/>
            <w:noWrap/>
            <w:hideMark/>
          </w:tcPr>
          <w:p w14:paraId="1E512A2E" w14:textId="77777777" w:rsidR="0061135C" w:rsidRPr="0061135C" w:rsidRDefault="0061135C" w:rsidP="008D63A7">
            <w:pPr>
              <w:jc w:val="center"/>
              <w:rPr>
                <w:rFonts w:ascii="GHEA Grapalat" w:hAnsi="GHEA Grapalat" w:cs="Calibri"/>
                <w:color w:val="000000"/>
                <w:sz w:val="16"/>
                <w:szCs w:val="16"/>
                <w:lang w:val="hy-AM"/>
              </w:rPr>
            </w:pPr>
            <w:r w:rsidRPr="0061135C">
              <w:rPr>
                <w:rFonts w:ascii="GHEA Grapalat" w:hAnsi="GHEA Grapalat" w:cs="Calibri"/>
                <w:color w:val="000000"/>
                <w:sz w:val="16"/>
                <w:szCs w:val="16"/>
                <w:highlight w:val="yellow"/>
                <w:lang w:val="hy-AM"/>
              </w:rPr>
              <w:t>0,0</w:t>
            </w:r>
            <w:r w:rsidR="00921641">
              <w:rPr>
                <w:rFonts w:ascii="GHEA Grapalat" w:hAnsi="GHEA Grapalat" w:cs="Calibri"/>
                <w:color w:val="000000"/>
                <w:sz w:val="16"/>
                <w:szCs w:val="16"/>
                <w:lang w:val="hy-AM"/>
              </w:rPr>
              <w:t>7</w:t>
            </w:r>
          </w:p>
        </w:tc>
        <w:tc>
          <w:tcPr>
            <w:tcW w:w="7368" w:type="dxa"/>
            <w:hideMark/>
          </w:tcPr>
          <w:p w14:paraId="2ACBF550" w14:textId="77777777" w:rsidR="0061135C" w:rsidRPr="00DD2A5A" w:rsidRDefault="0061135C" w:rsidP="00921641">
            <w:pPr>
              <w:numPr>
                <w:ilvl w:val="0"/>
                <w:numId w:val="33"/>
              </w:numPr>
              <w:shd w:val="clear" w:color="auto" w:fill="FFFFFF"/>
              <w:ind w:left="270"/>
              <w:textAlignment w:val="baseline"/>
              <w:rPr>
                <w:rFonts w:ascii="Sylfaen" w:hAnsi="Sylfaen" w:cs="Sylfaen"/>
                <w:color w:val="2D3230"/>
                <w:sz w:val="16"/>
                <w:szCs w:val="16"/>
                <w:bdr w:val="none" w:sz="0" w:space="0" w:color="auto" w:frame="1"/>
                <w:lang w:val="hy-AM" w:eastAsia="ru-RU"/>
              </w:rPr>
            </w:pPr>
            <w:r w:rsidRPr="00DF7C57">
              <w:rPr>
                <w:rFonts w:ascii="GHEA Grapalat" w:hAnsi="GHEA Grapalat" w:cs="Calibri"/>
                <w:color w:val="000000"/>
                <w:sz w:val="14"/>
                <w:szCs w:val="14"/>
                <w:lang w:val="hy-AM"/>
              </w:rPr>
              <w:t xml:space="preserve">Բուլկիներ </w:t>
            </w:r>
            <w:r w:rsidR="00921641">
              <w:rPr>
                <w:rFonts w:ascii="GHEA Grapalat" w:hAnsi="GHEA Grapalat" w:cs="Calibri"/>
                <w:color w:val="000000"/>
                <w:sz w:val="14"/>
                <w:szCs w:val="14"/>
                <w:lang w:val="hy-AM"/>
              </w:rPr>
              <w:t xml:space="preserve">շոկոլադե </w:t>
            </w:r>
            <w:r w:rsidRPr="00DF7C57">
              <w:rPr>
                <w:rFonts w:ascii="GHEA Grapalat" w:hAnsi="GHEA Grapalat" w:cs="Calibri"/>
                <w:color w:val="000000"/>
                <w:sz w:val="14"/>
                <w:szCs w:val="14"/>
                <w:lang w:val="hy-AM"/>
              </w:rPr>
              <w:t xml:space="preserve"> կամ </w:t>
            </w:r>
            <w:r w:rsidR="00921641">
              <w:rPr>
                <w:rFonts w:ascii="GHEA Grapalat" w:hAnsi="GHEA Grapalat" w:cs="Calibri"/>
                <w:color w:val="000000"/>
                <w:sz w:val="14"/>
                <w:szCs w:val="14"/>
                <w:lang w:val="hy-AM"/>
              </w:rPr>
              <w:t>չա</w:t>
            </w:r>
            <w:r w:rsidR="00921641" w:rsidRPr="00DD2A5A">
              <w:rPr>
                <w:rFonts w:ascii="Sylfaen" w:hAnsi="Sylfaen" w:cs="Sylfaen"/>
                <w:color w:val="2D3230"/>
                <w:sz w:val="16"/>
                <w:szCs w:val="16"/>
                <w:bdr w:val="none" w:sz="0" w:space="0" w:color="auto" w:frame="1"/>
                <w:lang w:val="hy-AM" w:eastAsia="ru-RU"/>
              </w:rPr>
              <w:t>մ</w:t>
            </w:r>
            <w:r w:rsidR="00921641">
              <w:rPr>
                <w:rFonts w:ascii="Sylfaen" w:hAnsi="Sylfaen" w:cs="Sylfaen"/>
                <w:color w:val="2D3230"/>
                <w:sz w:val="16"/>
                <w:szCs w:val="16"/>
                <w:bdr w:val="none" w:sz="0" w:space="0" w:color="auto" w:frame="1"/>
                <w:lang w:val="hy-AM" w:eastAsia="ru-RU"/>
              </w:rPr>
              <w:t>իչի իջուկով</w:t>
            </w:r>
            <w:r w:rsidRPr="00DF7C57">
              <w:rPr>
                <w:rFonts w:ascii="GHEA Grapalat" w:hAnsi="GHEA Grapalat" w:cs="Calibri"/>
                <w:color w:val="000000"/>
                <w:sz w:val="14"/>
                <w:szCs w:val="14"/>
                <w:lang w:val="hy-AM"/>
              </w:rPr>
              <w:t>,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w:t>
            </w:r>
            <w:r w:rsidR="00921641">
              <w:rPr>
                <w:rFonts w:ascii="GHEA Grapalat" w:hAnsi="GHEA Grapalat" w:cs="Calibri"/>
                <w:color w:val="000000"/>
                <w:sz w:val="14"/>
                <w:szCs w:val="14"/>
                <w:lang w:val="hy-AM"/>
              </w:rPr>
              <w:t>/</w:t>
            </w:r>
          </w:p>
        </w:tc>
      </w:tr>
      <w:tr w:rsidR="00DD55D3" w:rsidRPr="00572A05" w14:paraId="2E176804" w14:textId="77777777" w:rsidTr="00D2292B">
        <w:trPr>
          <w:gridAfter w:val="5"/>
          <w:wAfter w:w="14004" w:type="dxa"/>
          <w:trHeight w:val="1884"/>
        </w:trPr>
        <w:tc>
          <w:tcPr>
            <w:tcW w:w="1797" w:type="dxa"/>
            <w:gridSpan w:val="2"/>
            <w:vMerge/>
            <w:hideMark/>
          </w:tcPr>
          <w:p w14:paraId="195A08FC" w14:textId="77777777" w:rsidR="00DD55D3" w:rsidRPr="00921641" w:rsidRDefault="00DD55D3" w:rsidP="00EC6362">
            <w:pPr>
              <w:rPr>
                <w:rFonts w:ascii="GHEA Grapalat" w:hAnsi="GHEA Grapalat"/>
                <w:b/>
                <w:color w:val="000000"/>
                <w:sz w:val="18"/>
                <w:szCs w:val="18"/>
                <w:lang w:val="hy-AM"/>
              </w:rPr>
            </w:pPr>
          </w:p>
        </w:tc>
      </w:tr>
    </w:tbl>
    <w:p w14:paraId="52FE2B55" w14:textId="77777777" w:rsidR="00DD55D3" w:rsidRPr="007B0F9F" w:rsidRDefault="00DD55D3" w:rsidP="00DD55D3">
      <w:pPr>
        <w:ind w:firstLine="709"/>
        <w:jc w:val="both"/>
        <w:rPr>
          <w:lang w:val="hy-AM"/>
        </w:rPr>
      </w:pPr>
    </w:p>
    <w:p w14:paraId="7BD13976" w14:textId="77777777" w:rsidR="00DD55D3" w:rsidRDefault="00DD55D3" w:rsidP="00DD55D3">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p w14:paraId="24965F0D" w14:textId="77777777" w:rsidR="00DD55D3" w:rsidRPr="007B0F9F" w:rsidRDefault="00DD55D3" w:rsidP="00DD55D3">
      <w:pPr>
        <w:jc w:val="both"/>
        <w:rPr>
          <w:rFonts w:ascii="GHEA Grapalat" w:hAnsi="GHEA Grapalat"/>
          <w:sz w:val="20"/>
          <w:lang w:val="hy-AM"/>
        </w:rPr>
      </w:pPr>
    </w:p>
    <w:p w14:paraId="37C940E0" w14:textId="77777777" w:rsidR="00DD55D3" w:rsidRDefault="00DD55D3" w:rsidP="00DD55D3">
      <w:pPr>
        <w:jc w:val="both"/>
        <w:rPr>
          <w:rFonts w:ascii="GHEA Grapalat" w:hAnsi="GHEA Grapalat" w:cs="Sylfaen"/>
          <w:i/>
          <w:sz w:val="18"/>
          <w:szCs w:val="18"/>
          <w:lang w:val="pt-BR"/>
        </w:rPr>
      </w:pPr>
      <w:r w:rsidRPr="007B0F9F">
        <w:rPr>
          <w:rFonts w:ascii="GHEA Grapalat" w:hAnsi="GHEA Grapalat"/>
          <w:sz w:val="20"/>
          <w:lang w:val="hy-AM"/>
        </w:rPr>
        <w:t xml:space="preserve"> *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3ECAB255" w14:textId="77777777" w:rsidR="00DD55D3" w:rsidRDefault="00DD55D3" w:rsidP="00DD55D3">
      <w:pPr>
        <w:jc w:val="both"/>
        <w:rPr>
          <w:rFonts w:ascii="GHEA Grapalat" w:hAnsi="GHEA Grapalat" w:cs="Sylfaen"/>
          <w:i/>
          <w:sz w:val="12"/>
          <w:szCs w:val="12"/>
          <w:lang w:val="pt-BR"/>
        </w:rPr>
      </w:pPr>
    </w:p>
    <w:p w14:paraId="0128425F" w14:textId="77777777" w:rsidR="00DD55D3" w:rsidRDefault="00DD55D3" w:rsidP="00DD55D3">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086E1AD" w14:textId="77777777" w:rsidR="00DD55D3" w:rsidRDefault="00DD55D3" w:rsidP="00DD55D3">
      <w:pPr>
        <w:jc w:val="center"/>
        <w:rPr>
          <w:rFonts w:ascii="GHEA Grapalat" w:hAnsi="GHEA Grapalat"/>
          <w:sz w:val="20"/>
          <w:lang w:val="hy-AM"/>
        </w:rPr>
      </w:pPr>
    </w:p>
    <w:p w14:paraId="518C4EF0" w14:textId="77777777" w:rsidR="00DD55D3" w:rsidRDefault="00DD55D3" w:rsidP="00DD55D3">
      <w:pPr>
        <w:jc w:val="center"/>
        <w:rPr>
          <w:rFonts w:ascii="GHEA Grapalat" w:hAnsi="GHEA Grapalat"/>
          <w:sz w:val="20"/>
          <w:lang w:val="hy-AM"/>
        </w:rPr>
      </w:pPr>
    </w:p>
    <w:p w14:paraId="0EBD2F28" w14:textId="77777777" w:rsidR="00DD55D3" w:rsidRDefault="00DD55D3" w:rsidP="00DD55D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D55D3" w14:paraId="4169B0A0" w14:textId="77777777" w:rsidTr="00EC6362">
        <w:trPr>
          <w:jc w:val="center"/>
        </w:trPr>
        <w:tc>
          <w:tcPr>
            <w:tcW w:w="4536" w:type="dxa"/>
          </w:tcPr>
          <w:p w14:paraId="0AC6D439" w14:textId="77777777" w:rsidR="00DD55D3" w:rsidRDefault="00DD55D3" w:rsidP="00EC6362">
            <w:pPr>
              <w:jc w:val="center"/>
              <w:rPr>
                <w:rFonts w:ascii="GHEA Grapalat" w:hAnsi="GHEA Grapalat" w:cs="Sylfaen"/>
                <w:b/>
                <w:bCs/>
                <w:lang w:val="nb-NO"/>
              </w:rPr>
            </w:pPr>
            <w:r>
              <w:rPr>
                <w:rFonts w:ascii="GHEA Grapalat" w:hAnsi="GHEA Grapalat" w:cs="Sylfaen"/>
                <w:b/>
                <w:bCs/>
                <w:lang w:val="nb-NO"/>
              </w:rPr>
              <w:t>ԳՆՈՐԴ</w:t>
            </w:r>
          </w:p>
          <w:p w14:paraId="08C83526" w14:textId="77777777" w:rsidR="00DD55D3" w:rsidRDefault="00DD55D3" w:rsidP="00EC6362">
            <w:pPr>
              <w:rPr>
                <w:rFonts w:ascii="GHEA Grapalat" w:hAnsi="GHEA Grapalat"/>
                <w:sz w:val="22"/>
                <w:szCs w:val="22"/>
                <w:lang w:val="ru-RU"/>
              </w:rPr>
            </w:pPr>
          </w:p>
          <w:p w14:paraId="03ABAD41" w14:textId="77777777" w:rsidR="00DD55D3" w:rsidRDefault="00DD55D3" w:rsidP="00EC6362">
            <w:pPr>
              <w:rPr>
                <w:rFonts w:ascii="GHEA Grapalat" w:hAnsi="GHEA Grapalat"/>
                <w:sz w:val="22"/>
                <w:szCs w:val="22"/>
                <w:lang w:val="ru-RU"/>
              </w:rPr>
            </w:pPr>
          </w:p>
          <w:p w14:paraId="6C223DCC" w14:textId="77777777" w:rsidR="00DD55D3" w:rsidRDefault="00DD55D3" w:rsidP="00EC6362">
            <w:pPr>
              <w:rPr>
                <w:rFonts w:ascii="GHEA Grapalat" w:hAnsi="GHEA Grapalat"/>
                <w:sz w:val="22"/>
                <w:szCs w:val="22"/>
                <w:lang w:val="ru-RU"/>
              </w:rPr>
            </w:pPr>
          </w:p>
          <w:p w14:paraId="78A9BB3C" w14:textId="77777777" w:rsidR="00DD55D3" w:rsidRDefault="00DD55D3" w:rsidP="00EC6362">
            <w:pPr>
              <w:rPr>
                <w:rFonts w:ascii="GHEA Grapalat" w:hAnsi="GHEA Grapalat"/>
                <w:lang w:val="ru-RU"/>
              </w:rPr>
            </w:pPr>
          </w:p>
          <w:p w14:paraId="2280DE04" w14:textId="77777777" w:rsidR="00DD55D3" w:rsidRDefault="00DD55D3" w:rsidP="00EC6362">
            <w:pPr>
              <w:jc w:val="center"/>
              <w:rPr>
                <w:rFonts w:ascii="GHEA Grapalat" w:hAnsi="GHEA Grapalat"/>
                <w:lang w:val="ru-RU"/>
              </w:rPr>
            </w:pPr>
            <w:r>
              <w:rPr>
                <w:rFonts w:ascii="GHEA Grapalat" w:hAnsi="GHEA Grapalat"/>
                <w:lang w:val="ru-RU"/>
              </w:rPr>
              <w:t>---------------------------------</w:t>
            </w:r>
          </w:p>
          <w:p w14:paraId="44D2049D" w14:textId="77777777" w:rsidR="00DD55D3" w:rsidRDefault="00DD55D3" w:rsidP="00EC63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807C79D" w14:textId="77777777" w:rsidR="00DD55D3" w:rsidRDefault="00DD55D3" w:rsidP="00EC636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D819DEF" w14:textId="77777777" w:rsidR="00DD55D3" w:rsidRDefault="00DD55D3" w:rsidP="00EC6362">
            <w:pPr>
              <w:jc w:val="center"/>
              <w:rPr>
                <w:rFonts w:ascii="GHEA Grapalat" w:hAnsi="GHEA Grapalat"/>
                <w:lang w:val="ru-RU"/>
              </w:rPr>
            </w:pPr>
          </w:p>
        </w:tc>
        <w:tc>
          <w:tcPr>
            <w:tcW w:w="4343" w:type="dxa"/>
          </w:tcPr>
          <w:p w14:paraId="2094DA1B" w14:textId="77777777" w:rsidR="00DD55D3" w:rsidRDefault="00DD55D3" w:rsidP="00EC6362">
            <w:pPr>
              <w:jc w:val="center"/>
              <w:rPr>
                <w:rFonts w:ascii="GHEA Grapalat" w:hAnsi="GHEA Grapalat" w:cs="Sylfaen"/>
                <w:b/>
                <w:bCs/>
                <w:lang w:val="ru-RU"/>
              </w:rPr>
            </w:pPr>
            <w:r>
              <w:rPr>
                <w:rFonts w:ascii="GHEA Grapalat" w:hAnsi="GHEA Grapalat" w:cs="Sylfaen"/>
                <w:b/>
                <w:bCs/>
                <w:lang w:val="pt-BR"/>
              </w:rPr>
              <w:t>ՎԱՃԱՌՈՂ</w:t>
            </w:r>
          </w:p>
          <w:p w14:paraId="097FF017" w14:textId="77777777" w:rsidR="00DD55D3" w:rsidRDefault="00DD55D3" w:rsidP="00EC6362">
            <w:pPr>
              <w:jc w:val="center"/>
              <w:rPr>
                <w:rFonts w:ascii="GHEA Grapalat" w:hAnsi="GHEA Grapalat"/>
                <w:lang w:val="ru-RU"/>
              </w:rPr>
            </w:pPr>
          </w:p>
          <w:p w14:paraId="0C2A5144" w14:textId="77777777" w:rsidR="00DD55D3" w:rsidRDefault="00DD55D3" w:rsidP="00EC6362">
            <w:pPr>
              <w:jc w:val="center"/>
              <w:rPr>
                <w:rFonts w:ascii="GHEA Grapalat" w:hAnsi="GHEA Grapalat"/>
                <w:lang w:val="ru-RU"/>
              </w:rPr>
            </w:pPr>
          </w:p>
          <w:p w14:paraId="4E7C45F0" w14:textId="77777777" w:rsidR="00DD55D3" w:rsidRDefault="00DD55D3" w:rsidP="00EC6362">
            <w:pPr>
              <w:jc w:val="center"/>
              <w:rPr>
                <w:rFonts w:ascii="GHEA Grapalat" w:hAnsi="GHEA Grapalat"/>
                <w:lang w:val="ru-RU"/>
              </w:rPr>
            </w:pPr>
          </w:p>
          <w:p w14:paraId="1093F6C9" w14:textId="77777777" w:rsidR="00DD55D3" w:rsidRDefault="00DD55D3" w:rsidP="00EC6362">
            <w:pPr>
              <w:jc w:val="center"/>
              <w:rPr>
                <w:rFonts w:ascii="GHEA Grapalat" w:hAnsi="GHEA Grapalat"/>
                <w:lang w:val="ru-RU"/>
              </w:rPr>
            </w:pPr>
          </w:p>
          <w:p w14:paraId="176F3465" w14:textId="77777777" w:rsidR="00DD55D3" w:rsidRDefault="00DD55D3" w:rsidP="00EC6362">
            <w:pPr>
              <w:jc w:val="center"/>
              <w:rPr>
                <w:rFonts w:ascii="GHEA Grapalat" w:hAnsi="GHEA Grapalat"/>
                <w:lang w:val="ru-RU"/>
              </w:rPr>
            </w:pPr>
            <w:r>
              <w:rPr>
                <w:rFonts w:ascii="GHEA Grapalat" w:hAnsi="GHEA Grapalat"/>
                <w:lang w:val="ru-RU"/>
              </w:rPr>
              <w:t>---------------------------------</w:t>
            </w:r>
          </w:p>
          <w:p w14:paraId="2039C316" w14:textId="77777777" w:rsidR="00DD55D3" w:rsidRDefault="00DD55D3" w:rsidP="00EC63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2FDE5E7" w14:textId="77777777" w:rsidR="00DD55D3" w:rsidRDefault="00DD55D3" w:rsidP="00EC636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EA9BE93" w14:textId="77777777" w:rsidR="00DD55D3" w:rsidRDefault="00DD55D3" w:rsidP="00DD55D3">
      <w:pPr>
        <w:jc w:val="center"/>
        <w:rPr>
          <w:rFonts w:ascii="GHEA Grapalat" w:hAnsi="GHEA Grapalat"/>
          <w:sz w:val="20"/>
          <w:lang w:val="hy-AM"/>
        </w:rPr>
      </w:pPr>
    </w:p>
    <w:p w14:paraId="2100B5B7" w14:textId="77777777" w:rsidR="00DD55D3" w:rsidRDefault="00DD55D3" w:rsidP="00DD55D3">
      <w:pPr>
        <w:jc w:val="center"/>
        <w:rPr>
          <w:rFonts w:ascii="GHEA Grapalat" w:hAnsi="GHEA Grapalat"/>
          <w:sz w:val="20"/>
          <w:lang w:val="hy-AM"/>
        </w:rPr>
      </w:pPr>
    </w:p>
    <w:p w14:paraId="3347FCAE" w14:textId="77777777" w:rsidR="00DD55D3" w:rsidRDefault="00DD55D3" w:rsidP="00DD55D3">
      <w:pPr>
        <w:jc w:val="right"/>
        <w:rPr>
          <w:rFonts w:ascii="GHEA Grapalat" w:hAnsi="GHEA Grapalat"/>
          <w:i/>
          <w:sz w:val="18"/>
          <w:lang w:val="hy-AM"/>
        </w:rPr>
      </w:pPr>
      <w:r>
        <w:rPr>
          <w:rFonts w:ascii="GHEA Grapalat" w:hAnsi="GHEA Grapalat"/>
          <w:i/>
          <w:sz w:val="18"/>
          <w:lang w:val="hy-AM"/>
        </w:rPr>
        <w:t>Հավելված N 2</w:t>
      </w:r>
    </w:p>
    <w:p w14:paraId="6BB578D3" w14:textId="77777777" w:rsidR="00DD55D3" w:rsidRDefault="00DD55D3" w:rsidP="00DD55D3">
      <w:pPr>
        <w:jc w:val="right"/>
        <w:rPr>
          <w:rFonts w:ascii="GHEA Grapalat" w:hAnsi="GHEA Grapalat"/>
          <w:i/>
          <w:sz w:val="18"/>
          <w:lang w:val="hy-AM"/>
        </w:rPr>
      </w:pPr>
      <w:r>
        <w:rPr>
          <w:rFonts w:ascii="GHEA Grapalat" w:hAnsi="GHEA Grapalat"/>
          <w:i/>
          <w:sz w:val="18"/>
          <w:lang w:val="hy-AM"/>
        </w:rPr>
        <w:t xml:space="preserve">«         »              20  թ. կնքված </w:t>
      </w:r>
    </w:p>
    <w:p w14:paraId="2BE919C9" w14:textId="77777777" w:rsidR="00DD55D3" w:rsidRPr="00A81843" w:rsidRDefault="00DD55D3" w:rsidP="00A81843">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288EF37C" w14:textId="77777777" w:rsidR="00DD55D3" w:rsidRDefault="00DD55D3" w:rsidP="00DD55D3">
      <w:pPr>
        <w:tabs>
          <w:tab w:val="left" w:pos="9540"/>
        </w:tabs>
        <w:rPr>
          <w:rFonts w:ascii="GHEA Grapalat" w:hAnsi="GHEA Grapalat"/>
          <w:sz w:val="20"/>
          <w:lang w:val="hy-AM"/>
        </w:rPr>
      </w:pPr>
    </w:p>
    <w:p w14:paraId="0F1FB01F" w14:textId="77777777" w:rsidR="00DD55D3" w:rsidRDefault="00DD55D3" w:rsidP="00DD55D3">
      <w:pPr>
        <w:jc w:val="center"/>
        <w:rPr>
          <w:rFonts w:ascii="GHEA Grapalat" w:hAnsi="GHEA Grapalat"/>
          <w:sz w:val="20"/>
          <w:lang w:val="hy-AM"/>
        </w:rPr>
      </w:pP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sz w:val="20"/>
          <w:lang w:val="hy-AM"/>
        </w:rPr>
        <w:t>ՎՃԱՐՄԱՆ ԺԱՄԱՆԱԿԱՑՈՒՅՑ*</w:t>
      </w:r>
    </w:p>
    <w:p w14:paraId="4DB44118" w14:textId="77777777" w:rsidR="00DD55D3" w:rsidRDefault="00DD55D3" w:rsidP="00DD55D3">
      <w:pPr>
        <w:jc w:val="right"/>
        <w:rPr>
          <w:rFonts w:ascii="GHEA Grapalat" w:hAnsi="GHEA Grapalat"/>
          <w:sz w:val="20"/>
        </w:rPr>
      </w:pPr>
      <w:r>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4829"/>
        <w:gridCol w:w="2055"/>
        <w:gridCol w:w="468"/>
        <w:gridCol w:w="468"/>
        <w:gridCol w:w="455"/>
        <w:gridCol w:w="529"/>
        <w:gridCol w:w="468"/>
        <w:gridCol w:w="468"/>
        <w:gridCol w:w="468"/>
        <w:gridCol w:w="468"/>
        <w:gridCol w:w="468"/>
        <w:gridCol w:w="468"/>
        <w:gridCol w:w="468"/>
        <w:gridCol w:w="544"/>
        <w:gridCol w:w="1421"/>
      </w:tblGrid>
      <w:tr w:rsidR="00DD55D3" w14:paraId="780A016B" w14:textId="77777777" w:rsidTr="00457CB1">
        <w:tc>
          <w:tcPr>
            <w:tcW w:w="15693" w:type="dxa"/>
            <w:gridSpan w:val="16"/>
          </w:tcPr>
          <w:p w14:paraId="17321987" w14:textId="77777777" w:rsidR="00DD55D3" w:rsidRDefault="00DD55D3" w:rsidP="00EC6362">
            <w:pPr>
              <w:jc w:val="center"/>
              <w:rPr>
                <w:rFonts w:ascii="GHEA Grapalat" w:hAnsi="GHEA Grapalat"/>
                <w:sz w:val="18"/>
                <w:lang w:val="es-ES"/>
              </w:rPr>
            </w:pPr>
            <w:r>
              <w:rPr>
                <w:rFonts w:ascii="GHEA Grapalat" w:hAnsi="GHEA Grapalat"/>
                <w:sz w:val="18"/>
                <w:lang w:val="es-ES"/>
              </w:rPr>
              <w:t>Ապրանքի</w:t>
            </w:r>
          </w:p>
        </w:tc>
      </w:tr>
      <w:tr w:rsidR="00DD55D3" w:rsidRPr="00572A05" w14:paraId="1E063229" w14:textId="77777777" w:rsidTr="00457CB1">
        <w:tc>
          <w:tcPr>
            <w:tcW w:w="1648" w:type="dxa"/>
            <w:vAlign w:val="center"/>
          </w:tcPr>
          <w:p w14:paraId="32E55A9C" w14:textId="77777777" w:rsidR="00DD55D3" w:rsidRDefault="00DD55D3" w:rsidP="00EC6362">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4829" w:type="dxa"/>
            <w:vAlign w:val="center"/>
          </w:tcPr>
          <w:p w14:paraId="23D1EC83" w14:textId="77777777" w:rsidR="00DD55D3" w:rsidRDefault="00DD55D3" w:rsidP="00EC6362">
            <w:pPr>
              <w:jc w:val="center"/>
              <w:rPr>
                <w:rFonts w:ascii="GHEA Grapalat" w:hAnsi="GHEA Grapalat"/>
                <w:sz w:val="18"/>
                <w:lang w:val="es-ES"/>
              </w:rPr>
            </w:pPr>
            <w:r>
              <w:rPr>
                <w:rFonts w:ascii="GHEA Grapalat" w:hAnsi="GHEA Grapalat"/>
                <w:sz w:val="18"/>
              </w:rPr>
              <w:t>գնումներիպլանովնախատեսվածմիջանցիկծածկագիրը</w:t>
            </w:r>
            <w:r>
              <w:rPr>
                <w:rFonts w:ascii="GHEA Grapalat" w:hAnsi="GHEA Grapalat"/>
                <w:sz w:val="18"/>
                <w:lang w:val="es-ES"/>
              </w:rPr>
              <w:t xml:space="preserve">` </w:t>
            </w:r>
            <w:r>
              <w:rPr>
                <w:rFonts w:ascii="GHEA Grapalat" w:hAnsi="GHEA Grapalat"/>
                <w:sz w:val="18"/>
              </w:rPr>
              <w:t>ըստԳՄԱդասակարգման</w:t>
            </w:r>
            <w:r>
              <w:rPr>
                <w:rFonts w:ascii="GHEA Grapalat" w:hAnsi="GHEA Grapalat"/>
                <w:sz w:val="18"/>
                <w:lang w:val="es-ES"/>
              </w:rPr>
              <w:t xml:space="preserve"> (CPV)</w:t>
            </w:r>
          </w:p>
        </w:tc>
        <w:tc>
          <w:tcPr>
            <w:tcW w:w="2055" w:type="dxa"/>
            <w:vAlign w:val="center"/>
          </w:tcPr>
          <w:p w14:paraId="476B2F43" w14:textId="77777777" w:rsidR="00DD55D3" w:rsidRDefault="00DD55D3" w:rsidP="00EC6362">
            <w:pPr>
              <w:jc w:val="center"/>
              <w:rPr>
                <w:rFonts w:ascii="GHEA Grapalat" w:hAnsi="GHEA Grapalat"/>
                <w:sz w:val="18"/>
                <w:lang w:val="es-ES"/>
              </w:rPr>
            </w:pPr>
            <w:r>
              <w:rPr>
                <w:rFonts w:ascii="GHEA Grapalat" w:hAnsi="GHEA Grapalat"/>
                <w:sz w:val="18"/>
              </w:rPr>
              <w:t>անվանումը</w:t>
            </w:r>
          </w:p>
        </w:tc>
        <w:tc>
          <w:tcPr>
            <w:tcW w:w="7161" w:type="dxa"/>
            <w:gridSpan w:val="13"/>
            <w:vAlign w:val="center"/>
          </w:tcPr>
          <w:p w14:paraId="7600F6BA" w14:textId="0BDD1B50" w:rsidR="00DD55D3" w:rsidRDefault="00DD55D3" w:rsidP="00EC6362">
            <w:pPr>
              <w:jc w:val="both"/>
              <w:rPr>
                <w:rFonts w:ascii="GHEA Grapalat" w:hAnsi="GHEA Grapalat"/>
                <w:sz w:val="18"/>
                <w:lang w:val="es-ES"/>
              </w:rPr>
            </w:pPr>
            <w:r>
              <w:rPr>
                <w:rFonts w:ascii="GHEA Grapalat" w:hAnsi="GHEA Grapalat"/>
                <w:sz w:val="18"/>
                <w:lang w:val="es-ES"/>
              </w:rPr>
              <w:t>դիմաց վճարումներ</w:t>
            </w:r>
            <w:r w:rsidR="007C04EC">
              <w:rPr>
                <w:rFonts w:ascii="GHEA Grapalat" w:hAnsi="GHEA Grapalat"/>
                <w:sz w:val="18"/>
                <w:lang w:val="es-ES"/>
              </w:rPr>
              <w:t xml:space="preserve">ը նախատեսվում է իրականացնել </w:t>
            </w:r>
            <w:r w:rsidR="00572A05">
              <w:rPr>
                <w:rFonts w:ascii="GHEA Grapalat" w:hAnsi="GHEA Grapalat"/>
                <w:sz w:val="18"/>
                <w:lang w:val="es-ES"/>
              </w:rPr>
              <w:t>2026</w:t>
            </w:r>
            <w:r>
              <w:rPr>
                <w:rFonts w:ascii="GHEA Grapalat" w:hAnsi="GHEA Grapalat"/>
                <w:sz w:val="18"/>
                <w:lang w:val="es-ES"/>
              </w:rPr>
              <w:t>թ-ին` ըստ ամիսների, այդ թվում**</w:t>
            </w:r>
          </w:p>
        </w:tc>
      </w:tr>
      <w:tr w:rsidR="00DD55D3" w14:paraId="26B9296C" w14:textId="77777777" w:rsidTr="00457CB1">
        <w:trPr>
          <w:trHeight w:val="1146"/>
        </w:trPr>
        <w:tc>
          <w:tcPr>
            <w:tcW w:w="1648" w:type="dxa"/>
          </w:tcPr>
          <w:p w14:paraId="6EBF1AA5" w14:textId="77777777" w:rsidR="00DD55D3" w:rsidRDefault="00DD55D3" w:rsidP="00EC6362">
            <w:pPr>
              <w:jc w:val="center"/>
              <w:rPr>
                <w:rFonts w:ascii="GHEA Grapalat" w:hAnsi="GHEA Grapalat"/>
                <w:sz w:val="20"/>
                <w:lang w:val="es-ES"/>
              </w:rPr>
            </w:pPr>
          </w:p>
        </w:tc>
        <w:tc>
          <w:tcPr>
            <w:tcW w:w="4829" w:type="dxa"/>
          </w:tcPr>
          <w:p w14:paraId="346E1E48" w14:textId="77777777" w:rsidR="00DD55D3" w:rsidRDefault="00DD55D3" w:rsidP="00EC6362">
            <w:pPr>
              <w:jc w:val="center"/>
              <w:rPr>
                <w:rFonts w:ascii="GHEA Grapalat" w:hAnsi="GHEA Grapalat"/>
                <w:sz w:val="20"/>
                <w:lang w:val="es-ES"/>
              </w:rPr>
            </w:pPr>
          </w:p>
        </w:tc>
        <w:tc>
          <w:tcPr>
            <w:tcW w:w="2055" w:type="dxa"/>
          </w:tcPr>
          <w:p w14:paraId="7F8C912F" w14:textId="77777777" w:rsidR="00DD55D3" w:rsidRDefault="00DD55D3" w:rsidP="00EC6362">
            <w:pPr>
              <w:jc w:val="center"/>
              <w:rPr>
                <w:rFonts w:ascii="GHEA Grapalat" w:hAnsi="GHEA Grapalat"/>
                <w:sz w:val="20"/>
                <w:lang w:val="es-ES"/>
              </w:rPr>
            </w:pPr>
          </w:p>
        </w:tc>
        <w:tc>
          <w:tcPr>
            <w:tcW w:w="468" w:type="dxa"/>
            <w:textDirection w:val="btLr"/>
            <w:vAlign w:val="center"/>
          </w:tcPr>
          <w:p w14:paraId="4EAAC0E5"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8" w:type="dxa"/>
            <w:textDirection w:val="btLr"/>
            <w:vAlign w:val="center"/>
          </w:tcPr>
          <w:p w14:paraId="07B6DEBF" w14:textId="77777777" w:rsidR="00DD55D3" w:rsidRDefault="00DD55D3" w:rsidP="00EC6362">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55" w:type="dxa"/>
            <w:textDirection w:val="btLr"/>
            <w:vAlign w:val="center"/>
          </w:tcPr>
          <w:p w14:paraId="0D8BF8CA"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529" w:type="dxa"/>
            <w:textDirection w:val="btLr"/>
            <w:vAlign w:val="center"/>
          </w:tcPr>
          <w:p w14:paraId="4DD42816" w14:textId="77777777" w:rsidR="00DD55D3" w:rsidRDefault="00DD55D3" w:rsidP="00EC6362">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8" w:type="dxa"/>
            <w:textDirection w:val="btLr"/>
            <w:vAlign w:val="center"/>
          </w:tcPr>
          <w:p w14:paraId="5F12B180"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8" w:type="dxa"/>
            <w:textDirection w:val="btLr"/>
            <w:vAlign w:val="center"/>
          </w:tcPr>
          <w:p w14:paraId="6B306FB6"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8" w:type="dxa"/>
            <w:textDirection w:val="btLr"/>
            <w:vAlign w:val="center"/>
          </w:tcPr>
          <w:p w14:paraId="3C3A8EC1"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468" w:type="dxa"/>
            <w:textDirection w:val="btLr"/>
            <w:vAlign w:val="center"/>
          </w:tcPr>
          <w:p w14:paraId="2D8362D9"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8" w:type="dxa"/>
            <w:textDirection w:val="btLr"/>
            <w:vAlign w:val="center"/>
          </w:tcPr>
          <w:p w14:paraId="2473E56B"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p>
        </w:tc>
        <w:tc>
          <w:tcPr>
            <w:tcW w:w="468" w:type="dxa"/>
            <w:textDirection w:val="btLr"/>
            <w:vAlign w:val="center"/>
          </w:tcPr>
          <w:p w14:paraId="0D34F165"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8" w:type="dxa"/>
            <w:textDirection w:val="btLr"/>
            <w:vAlign w:val="center"/>
          </w:tcPr>
          <w:p w14:paraId="431D7A05"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նոյեմբեր</w:t>
            </w:r>
          </w:p>
        </w:tc>
        <w:tc>
          <w:tcPr>
            <w:tcW w:w="544" w:type="dxa"/>
            <w:textDirection w:val="btLr"/>
            <w:vAlign w:val="center"/>
          </w:tcPr>
          <w:p w14:paraId="5CDEF2D9" w14:textId="77777777" w:rsidR="00DD55D3" w:rsidRDefault="00DD55D3" w:rsidP="00EC6362">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421" w:type="dxa"/>
            <w:vAlign w:val="center"/>
          </w:tcPr>
          <w:p w14:paraId="70175149" w14:textId="77777777" w:rsidR="00DD55D3" w:rsidRDefault="00DD55D3" w:rsidP="00EC6362">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49965149" w14:textId="77777777" w:rsidR="00DD55D3" w:rsidRDefault="00DD55D3" w:rsidP="00EC6362">
            <w:pPr>
              <w:jc w:val="center"/>
              <w:rPr>
                <w:rFonts w:ascii="GHEA Grapalat" w:hAnsi="GHEA Grapalat"/>
                <w:sz w:val="18"/>
                <w:lang w:val="es-ES"/>
              </w:rPr>
            </w:pPr>
          </w:p>
        </w:tc>
      </w:tr>
      <w:tr w:rsidR="00A60E92" w14:paraId="08F6CC5F" w14:textId="77777777" w:rsidTr="00EB1DAA">
        <w:trPr>
          <w:trHeight w:val="318"/>
        </w:trPr>
        <w:tc>
          <w:tcPr>
            <w:tcW w:w="1648" w:type="dxa"/>
            <w:vAlign w:val="center"/>
          </w:tcPr>
          <w:p w14:paraId="2876EE26" w14:textId="77777777" w:rsidR="00A60E92" w:rsidRDefault="00A60E92" w:rsidP="00A60E92">
            <w:pPr>
              <w:jc w:val="center"/>
              <w:rPr>
                <w:rFonts w:ascii="GHEA Grapalat" w:hAnsi="GHEA Grapalat"/>
                <w:sz w:val="20"/>
                <w:lang w:val="hy-AM"/>
              </w:rPr>
            </w:pPr>
            <w:r>
              <w:rPr>
                <w:rFonts w:ascii="GHEA Grapalat" w:hAnsi="GHEA Grapalat"/>
                <w:sz w:val="20"/>
                <w:lang w:val="hy-AM"/>
              </w:rPr>
              <w:t>1</w:t>
            </w:r>
          </w:p>
        </w:tc>
        <w:tc>
          <w:tcPr>
            <w:tcW w:w="4829" w:type="dxa"/>
            <w:vAlign w:val="center"/>
          </w:tcPr>
          <w:p w14:paraId="759B0071" w14:textId="77777777" w:rsidR="00A60E92" w:rsidRPr="00EB1AD1" w:rsidRDefault="00A60E92" w:rsidP="00A60E92">
            <w:pPr>
              <w:jc w:val="center"/>
              <w:rPr>
                <w:rFonts w:ascii="GHEA Grapalat" w:hAnsi="GHEA Grapalat"/>
                <w:b/>
                <w:bCs/>
                <w:i/>
                <w:iCs/>
                <w:sz w:val="22"/>
                <w:szCs w:val="22"/>
              </w:rPr>
            </w:pPr>
            <w:r>
              <w:rPr>
                <w:rFonts w:ascii="GHEA Grapalat" w:hAnsi="GHEA Grapalat"/>
                <w:b/>
                <w:bCs/>
                <w:i/>
                <w:iCs/>
                <w:sz w:val="22"/>
                <w:szCs w:val="22"/>
                <w:lang w:val="hy-AM"/>
              </w:rPr>
              <w:t>1589420</w:t>
            </w:r>
            <w:r>
              <w:rPr>
                <w:rFonts w:ascii="GHEA Grapalat" w:hAnsi="GHEA Grapalat"/>
                <w:b/>
                <w:bCs/>
                <w:i/>
                <w:iCs/>
                <w:sz w:val="22"/>
                <w:szCs w:val="22"/>
                <w:lang w:val="ru-RU"/>
              </w:rPr>
              <w:t>0</w:t>
            </w:r>
          </w:p>
        </w:tc>
        <w:tc>
          <w:tcPr>
            <w:tcW w:w="2055" w:type="dxa"/>
            <w:vAlign w:val="center"/>
          </w:tcPr>
          <w:p w14:paraId="566CEAAE" w14:textId="77777777" w:rsidR="00A60E92" w:rsidRDefault="00A60E92" w:rsidP="00A60E92">
            <w:pPr>
              <w:jc w:val="center"/>
              <w:rPr>
                <w:rFonts w:ascii="GHEA Grapalat" w:hAnsi="GHEA Grapalat" w:cs="Calibri"/>
                <w:color w:val="000000"/>
                <w:sz w:val="20"/>
                <w:szCs w:val="20"/>
                <w:lang w:val="hy-AM"/>
              </w:rPr>
            </w:pPr>
            <w:r>
              <w:rPr>
                <w:rFonts w:ascii="GHEA Grapalat" w:hAnsi="GHEA Grapalat" w:cs="Calibri"/>
                <w:color w:val="000000"/>
                <w:sz w:val="20"/>
                <w:szCs w:val="20"/>
              </w:rPr>
              <w:t>սննդի փաթեթ/ ցերեկային ծառայություններ 4</w:t>
            </w:r>
            <w:r>
              <w:rPr>
                <w:rFonts w:ascii="GHEA Grapalat" w:hAnsi="GHEA Grapalat" w:cs="Calibri"/>
                <w:color w:val="000000"/>
                <w:sz w:val="20"/>
                <w:szCs w:val="20"/>
                <w:lang w:val="hy-AM"/>
              </w:rPr>
              <w:t>/</w:t>
            </w:r>
          </w:p>
        </w:tc>
        <w:tc>
          <w:tcPr>
            <w:tcW w:w="468" w:type="dxa"/>
          </w:tcPr>
          <w:p w14:paraId="73296748" w14:textId="6B95B829" w:rsidR="00A60E92" w:rsidRDefault="00A60E92" w:rsidP="00A60E92">
            <w:pPr>
              <w:jc w:val="center"/>
              <w:rPr>
                <w:rFonts w:ascii="GHEA Grapalat" w:hAnsi="GHEA Grapalat"/>
                <w:lang w:val="pt-BR"/>
              </w:rPr>
            </w:pPr>
            <w:r w:rsidRPr="002B154B">
              <w:rPr>
                <w:rFonts w:ascii="GHEA Grapalat" w:hAnsi="GHEA Grapalat"/>
                <w:sz w:val="20"/>
                <w:lang w:val="pt-BR"/>
              </w:rPr>
              <w:t>%</w:t>
            </w:r>
          </w:p>
        </w:tc>
        <w:tc>
          <w:tcPr>
            <w:tcW w:w="468" w:type="dxa"/>
          </w:tcPr>
          <w:p w14:paraId="747AF1FB" w14:textId="110843EB" w:rsidR="00A60E92" w:rsidRDefault="00A60E92" w:rsidP="00A60E92">
            <w:pPr>
              <w:jc w:val="center"/>
              <w:rPr>
                <w:rFonts w:ascii="GHEA Grapalat" w:hAnsi="GHEA Grapalat"/>
                <w:lang w:val="pt-BR"/>
              </w:rPr>
            </w:pPr>
            <w:r w:rsidRPr="002B154B">
              <w:rPr>
                <w:rFonts w:ascii="GHEA Grapalat" w:hAnsi="GHEA Grapalat"/>
                <w:sz w:val="20"/>
                <w:lang w:val="pt-BR"/>
              </w:rPr>
              <w:t>%</w:t>
            </w:r>
          </w:p>
        </w:tc>
        <w:tc>
          <w:tcPr>
            <w:tcW w:w="455" w:type="dxa"/>
          </w:tcPr>
          <w:p w14:paraId="6645B1E1" w14:textId="116CAF2B"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529" w:type="dxa"/>
          </w:tcPr>
          <w:p w14:paraId="19BEFE16" w14:textId="43E915D1"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468" w:type="dxa"/>
          </w:tcPr>
          <w:p w14:paraId="1F49E20F" w14:textId="192BB79D"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468" w:type="dxa"/>
          </w:tcPr>
          <w:p w14:paraId="15193E39" w14:textId="69C65A99"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468" w:type="dxa"/>
          </w:tcPr>
          <w:p w14:paraId="0C4B8FDC" w14:textId="6B47C539"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468" w:type="dxa"/>
          </w:tcPr>
          <w:p w14:paraId="20C4FECD" w14:textId="524D44D0"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468" w:type="dxa"/>
          </w:tcPr>
          <w:p w14:paraId="6473FBDA" w14:textId="67F01F03"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468" w:type="dxa"/>
          </w:tcPr>
          <w:p w14:paraId="30FBA8C5" w14:textId="6E08947D"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468" w:type="dxa"/>
          </w:tcPr>
          <w:p w14:paraId="5CF5D38A" w14:textId="509E9C05"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544" w:type="dxa"/>
          </w:tcPr>
          <w:p w14:paraId="632A4522" w14:textId="404CCF80" w:rsidR="00A60E92" w:rsidRDefault="00A60E92" w:rsidP="00A60E92">
            <w:pPr>
              <w:jc w:val="center"/>
              <w:rPr>
                <w:rFonts w:ascii="GHEA Grapalat" w:hAnsi="GHEA Grapalat" w:cs="Arial"/>
                <w:sz w:val="18"/>
                <w:szCs w:val="18"/>
                <w:lang w:val="pt-BR"/>
              </w:rPr>
            </w:pPr>
            <w:r w:rsidRPr="002B154B">
              <w:rPr>
                <w:rFonts w:ascii="GHEA Grapalat" w:hAnsi="GHEA Grapalat"/>
                <w:sz w:val="20"/>
                <w:lang w:val="pt-BR"/>
              </w:rPr>
              <w:t>%</w:t>
            </w:r>
          </w:p>
        </w:tc>
        <w:tc>
          <w:tcPr>
            <w:tcW w:w="1421" w:type="dxa"/>
          </w:tcPr>
          <w:p w14:paraId="7F7D6774" w14:textId="5A72BA3D" w:rsidR="00A60E92" w:rsidRDefault="00A60E92" w:rsidP="00A60E92">
            <w:pPr>
              <w:jc w:val="center"/>
              <w:rPr>
                <w:rFonts w:ascii="GHEA Grapalat" w:hAnsi="GHEA Grapalat"/>
                <w:b/>
                <w:lang w:val="pt-BR"/>
              </w:rPr>
            </w:pPr>
            <w:r w:rsidRPr="002B154B">
              <w:rPr>
                <w:rFonts w:ascii="GHEA Grapalat" w:hAnsi="GHEA Grapalat"/>
                <w:sz w:val="20"/>
                <w:lang w:val="pt-BR"/>
              </w:rPr>
              <w:t>%</w:t>
            </w:r>
          </w:p>
        </w:tc>
      </w:tr>
    </w:tbl>
    <w:p w14:paraId="7F0B1C78" w14:textId="77777777" w:rsidR="00DD55D3" w:rsidRDefault="00DD55D3" w:rsidP="00DD55D3">
      <w:pPr>
        <w:rPr>
          <w:rFonts w:ascii="GHEA Grapalat" w:hAnsi="GHEA Grapalat"/>
          <w:i/>
          <w:sz w:val="18"/>
          <w:szCs w:val="18"/>
        </w:rPr>
      </w:pPr>
    </w:p>
    <w:p w14:paraId="68501E21" w14:textId="77777777" w:rsidR="00DD55D3" w:rsidRDefault="00DD55D3" w:rsidP="00DD55D3">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0BF9D" w14:textId="77777777" w:rsidR="00DD55D3" w:rsidRDefault="00DD55D3" w:rsidP="00DD55D3">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E3CBE5" w14:textId="77777777" w:rsidR="00DD55D3" w:rsidRDefault="00DD55D3" w:rsidP="00DD55D3">
      <w:pPr>
        <w:jc w:val="center"/>
        <w:rPr>
          <w:rFonts w:ascii="GHEA Grapalat" w:hAnsi="GHEA Grapalat"/>
          <w:sz w:val="20"/>
          <w:lang w:val="es-ES"/>
        </w:rPr>
      </w:pPr>
    </w:p>
    <w:p w14:paraId="0F11CC36" w14:textId="77777777" w:rsidR="00DD55D3" w:rsidRDefault="00DD55D3" w:rsidP="00DD55D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D55D3" w14:paraId="148B835D" w14:textId="77777777" w:rsidTr="00EC6362">
        <w:trPr>
          <w:jc w:val="center"/>
        </w:trPr>
        <w:tc>
          <w:tcPr>
            <w:tcW w:w="4536" w:type="dxa"/>
          </w:tcPr>
          <w:p w14:paraId="38D3FA0D" w14:textId="77777777" w:rsidR="00DD55D3" w:rsidRDefault="00DD55D3" w:rsidP="00EC6362">
            <w:pPr>
              <w:jc w:val="center"/>
              <w:rPr>
                <w:rFonts w:ascii="GHEA Grapalat" w:hAnsi="GHEA Grapalat" w:cs="Sylfaen"/>
                <w:b/>
                <w:bCs/>
                <w:lang w:val="nb-NO"/>
              </w:rPr>
            </w:pPr>
            <w:r>
              <w:rPr>
                <w:rFonts w:ascii="GHEA Grapalat" w:hAnsi="GHEA Grapalat" w:cs="Sylfaen"/>
                <w:b/>
                <w:bCs/>
                <w:lang w:val="nb-NO"/>
              </w:rPr>
              <w:t>ԳՆՈՐԴ</w:t>
            </w:r>
          </w:p>
          <w:p w14:paraId="372C94AC" w14:textId="77777777" w:rsidR="00DD55D3" w:rsidRDefault="00DD55D3" w:rsidP="00EC6362">
            <w:pPr>
              <w:rPr>
                <w:rFonts w:ascii="GHEA Grapalat" w:hAnsi="GHEA Grapalat"/>
                <w:sz w:val="22"/>
                <w:szCs w:val="22"/>
                <w:lang w:val="ru-RU"/>
              </w:rPr>
            </w:pPr>
          </w:p>
          <w:p w14:paraId="44505D0E" w14:textId="77777777" w:rsidR="00DD55D3" w:rsidRDefault="00DD55D3" w:rsidP="00EC6362">
            <w:pPr>
              <w:rPr>
                <w:rFonts w:ascii="GHEA Grapalat" w:hAnsi="GHEA Grapalat"/>
                <w:lang w:val="ru-RU"/>
              </w:rPr>
            </w:pPr>
          </w:p>
          <w:p w14:paraId="5A0EC25E" w14:textId="77777777" w:rsidR="00DD55D3" w:rsidRDefault="00DD55D3" w:rsidP="00EC6362">
            <w:pPr>
              <w:jc w:val="center"/>
              <w:rPr>
                <w:rFonts w:ascii="GHEA Grapalat" w:hAnsi="GHEA Grapalat"/>
                <w:lang w:val="ru-RU"/>
              </w:rPr>
            </w:pPr>
            <w:r>
              <w:rPr>
                <w:rFonts w:ascii="GHEA Grapalat" w:hAnsi="GHEA Grapalat"/>
                <w:lang w:val="ru-RU"/>
              </w:rPr>
              <w:t>---------------------------------</w:t>
            </w:r>
          </w:p>
          <w:p w14:paraId="034379A7" w14:textId="77777777" w:rsidR="00DD55D3" w:rsidRDefault="00DD55D3" w:rsidP="00EC6362">
            <w:pPr>
              <w:jc w:val="center"/>
              <w:rPr>
                <w:rFonts w:ascii="GHEA Grapalat" w:hAnsi="GHEA Grapalat"/>
                <w:sz w:val="18"/>
                <w:szCs w:val="18"/>
              </w:rPr>
            </w:pPr>
            <w:r>
              <w:rPr>
                <w:rFonts w:ascii="GHEA Grapalat" w:hAnsi="GHEA Grapalat"/>
                <w:sz w:val="18"/>
                <w:szCs w:val="18"/>
              </w:rPr>
              <w:lastRenderedPageBreak/>
              <w:t>/</w:t>
            </w:r>
            <w:r>
              <w:rPr>
                <w:rFonts w:ascii="GHEA Grapalat" w:hAnsi="GHEA Grapalat" w:cs="Sylfaen"/>
                <w:sz w:val="18"/>
                <w:szCs w:val="18"/>
                <w:lang w:val="ru-RU"/>
              </w:rPr>
              <w:t>ստորագրություն</w:t>
            </w:r>
            <w:r>
              <w:rPr>
                <w:rFonts w:ascii="GHEA Grapalat" w:hAnsi="GHEA Grapalat"/>
                <w:sz w:val="18"/>
                <w:szCs w:val="18"/>
              </w:rPr>
              <w:t>/</w:t>
            </w:r>
          </w:p>
          <w:p w14:paraId="4E9EA58D" w14:textId="77777777" w:rsidR="00DD55D3" w:rsidRDefault="00DD55D3" w:rsidP="00EC636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74200AC" w14:textId="77777777" w:rsidR="00DD55D3" w:rsidRDefault="00DD55D3" w:rsidP="00EC6362">
            <w:pPr>
              <w:jc w:val="center"/>
              <w:rPr>
                <w:rFonts w:ascii="GHEA Grapalat" w:hAnsi="GHEA Grapalat"/>
                <w:lang w:val="ru-RU"/>
              </w:rPr>
            </w:pPr>
          </w:p>
        </w:tc>
        <w:tc>
          <w:tcPr>
            <w:tcW w:w="4343" w:type="dxa"/>
          </w:tcPr>
          <w:p w14:paraId="7A2086EB" w14:textId="77777777" w:rsidR="00DD55D3" w:rsidRDefault="00DD55D3" w:rsidP="00EC6362">
            <w:pPr>
              <w:jc w:val="center"/>
              <w:rPr>
                <w:rFonts w:ascii="GHEA Grapalat" w:hAnsi="GHEA Grapalat" w:cs="Sylfaen"/>
                <w:b/>
                <w:bCs/>
                <w:lang w:val="ru-RU"/>
              </w:rPr>
            </w:pPr>
            <w:r>
              <w:rPr>
                <w:rFonts w:ascii="GHEA Grapalat" w:hAnsi="GHEA Grapalat" w:cs="Sylfaen"/>
                <w:b/>
                <w:bCs/>
                <w:lang w:val="pt-BR"/>
              </w:rPr>
              <w:t>ՎԱՃԱՌՈՂ</w:t>
            </w:r>
          </w:p>
          <w:p w14:paraId="4CE4EDAA" w14:textId="77777777" w:rsidR="00DD55D3" w:rsidRDefault="00DD55D3" w:rsidP="00EC6362">
            <w:pPr>
              <w:jc w:val="center"/>
              <w:rPr>
                <w:rFonts w:ascii="GHEA Grapalat" w:hAnsi="GHEA Grapalat"/>
                <w:lang w:val="ru-RU"/>
              </w:rPr>
            </w:pPr>
          </w:p>
          <w:p w14:paraId="057E7C30" w14:textId="77777777" w:rsidR="00DD55D3" w:rsidRDefault="00DD55D3" w:rsidP="00EC6362">
            <w:pPr>
              <w:jc w:val="center"/>
              <w:rPr>
                <w:rFonts w:ascii="GHEA Grapalat" w:hAnsi="GHEA Grapalat"/>
                <w:lang w:val="ru-RU"/>
              </w:rPr>
            </w:pPr>
          </w:p>
          <w:p w14:paraId="606EE05A" w14:textId="77777777" w:rsidR="00DD55D3" w:rsidRDefault="00DD55D3" w:rsidP="00EC6362">
            <w:pPr>
              <w:jc w:val="center"/>
              <w:rPr>
                <w:rFonts w:ascii="GHEA Grapalat" w:hAnsi="GHEA Grapalat"/>
                <w:lang w:val="ru-RU"/>
              </w:rPr>
            </w:pPr>
            <w:r>
              <w:rPr>
                <w:rFonts w:ascii="GHEA Grapalat" w:hAnsi="GHEA Grapalat"/>
                <w:lang w:val="ru-RU"/>
              </w:rPr>
              <w:lastRenderedPageBreak/>
              <w:t>---------------------------------</w:t>
            </w:r>
          </w:p>
          <w:p w14:paraId="18A1CF43" w14:textId="77777777" w:rsidR="00DD55D3" w:rsidRDefault="00DD55D3" w:rsidP="00EC63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2990CC4" w14:textId="77777777" w:rsidR="00DD55D3" w:rsidRDefault="00DD55D3" w:rsidP="00EC636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73B3730" w14:textId="77777777" w:rsidR="00DD55D3" w:rsidRDefault="00DD55D3" w:rsidP="00DD55D3">
      <w:pPr>
        <w:rPr>
          <w:rFonts w:ascii="GHEA Grapalat" w:hAnsi="GHEA Grapalat"/>
          <w:sz w:val="20"/>
          <w:lang w:val="ru-RU"/>
        </w:rPr>
        <w:sectPr w:rsidR="00DD55D3">
          <w:footnotePr>
            <w:pos w:val="beneathText"/>
          </w:footnotePr>
          <w:pgSz w:w="16838" w:h="11906" w:orient="landscape" w:code="9"/>
          <w:pgMar w:top="662" w:right="533" w:bottom="1138" w:left="720" w:header="562" w:footer="562" w:gutter="0"/>
          <w:cols w:space="720"/>
        </w:sectPr>
      </w:pPr>
    </w:p>
    <w:p w14:paraId="45C11350" w14:textId="77777777" w:rsidR="00071D1C" w:rsidRPr="00A71D81" w:rsidRDefault="00071D1C" w:rsidP="00EF3662">
      <w:pPr>
        <w:rPr>
          <w:rFonts w:ascii="GHEA Grapalat" w:hAnsi="GHEA Grapalat"/>
          <w:sz w:val="20"/>
          <w:lang w:val="ru-RU"/>
        </w:rPr>
      </w:pPr>
    </w:p>
    <w:p w14:paraId="1B0ECCF7"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21D9DE9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E3D564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22361DE" w14:textId="77777777" w:rsidR="00071D1C" w:rsidRPr="00E84367" w:rsidRDefault="00071D1C" w:rsidP="00EF3662">
      <w:pPr>
        <w:ind w:left="-142" w:firstLine="142"/>
        <w:jc w:val="center"/>
        <w:rPr>
          <w:rFonts w:ascii="GHEA Grapalat" w:hAnsi="GHEA Grapalat" w:cs="Sylfaen"/>
          <w:b/>
          <w:lang w:val="ru-RU"/>
        </w:rPr>
      </w:pPr>
    </w:p>
    <w:p w14:paraId="326E6275"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D2213C" w14:paraId="769D7F67" w14:textId="77777777" w:rsidTr="007A2020">
        <w:trPr>
          <w:tblCellSpacing w:w="7" w:type="dxa"/>
          <w:jc w:val="center"/>
        </w:trPr>
        <w:tc>
          <w:tcPr>
            <w:tcW w:w="0" w:type="auto"/>
            <w:vAlign w:val="center"/>
          </w:tcPr>
          <w:p w14:paraId="4FC3F00E" w14:textId="77777777" w:rsidR="0038400D" w:rsidRPr="00A71D81" w:rsidRDefault="00AB552D" w:rsidP="007A2020">
            <w:pPr>
              <w:jc w:val="center"/>
              <w:rPr>
                <w:rFonts w:ascii="GHEA Grapalat" w:hAnsi="GHEA Grapalat"/>
                <w:iCs/>
                <w:color w:val="000000"/>
                <w:sz w:val="21"/>
                <w:szCs w:val="21"/>
                <w:lang w:val="pt-BR"/>
              </w:rPr>
            </w:pPr>
            <w:r>
              <w:rPr>
                <w:noProof/>
              </w:rPr>
              <w:pict w14:anchorId="755B33D4">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2ADD22D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08ECF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1CA881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51D2C20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1D6A615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152438B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299FB71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F3FD08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E30EAA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35A7918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788738D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132D7BD8"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2F4D6D3" w14:textId="77777777" w:rsidR="0038400D" w:rsidRPr="00A71D81" w:rsidRDefault="0038400D" w:rsidP="0038400D">
      <w:pPr>
        <w:ind w:firstLine="375"/>
        <w:rPr>
          <w:rFonts w:ascii="GHEA Grapalat" w:hAnsi="GHEA Grapalat"/>
          <w:iCs/>
          <w:color w:val="000000"/>
          <w:sz w:val="15"/>
          <w:szCs w:val="21"/>
          <w:lang w:val="pt-BR"/>
        </w:rPr>
      </w:pPr>
    </w:p>
    <w:p w14:paraId="15E22FD3"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1517CF5"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4E338B89"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A7CDA04" w14:textId="77777777" w:rsidR="0038400D" w:rsidRPr="00A71D81" w:rsidRDefault="0038400D" w:rsidP="0038400D">
      <w:pPr>
        <w:pStyle w:val="a3"/>
        <w:spacing w:line="240" w:lineRule="auto"/>
        <w:ind w:firstLine="0"/>
        <w:jc w:val="center"/>
        <w:rPr>
          <w:b/>
          <w:bCs/>
          <w:iCs/>
          <w:lang w:val="es-ES"/>
        </w:rPr>
      </w:pPr>
    </w:p>
    <w:p w14:paraId="12C49DBA"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BE3ACFB" w14:textId="77777777" w:rsidR="0038400D" w:rsidRPr="00A71D81" w:rsidRDefault="0038400D" w:rsidP="0038400D">
      <w:pPr>
        <w:pStyle w:val="a3"/>
        <w:spacing w:line="240" w:lineRule="auto"/>
        <w:ind w:firstLine="0"/>
        <w:rPr>
          <w:iCs/>
          <w:lang w:val="es-ES"/>
        </w:rPr>
      </w:pPr>
    </w:p>
    <w:p w14:paraId="086FECC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48DC6996"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ACB75A9"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7A6DA9E2"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C1B4CF8"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14:paraId="1E64A854"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027729FB" w14:textId="77777777" w:rsidTr="007A2020">
        <w:trPr>
          <w:jc w:val="right"/>
        </w:trPr>
        <w:tc>
          <w:tcPr>
            <w:tcW w:w="357" w:type="dxa"/>
            <w:vMerge w:val="restart"/>
            <w:shd w:val="clear" w:color="auto" w:fill="auto"/>
            <w:vAlign w:val="center"/>
          </w:tcPr>
          <w:p w14:paraId="169A5704"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3A08E64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503261A3" w14:textId="77777777" w:rsidTr="007A2020">
        <w:trPr>
          <w:jc w:val="right"/>
        </w:trPr>
        <w:tc>
          <w:tcPr>
            <w:tcW w:w="357" w:type="dxa"/>
            <w:vMerge/>
            <w:shd w:val="clear" w:color="auto" w:fill="auto"/>
          </w:tcPr>
          <w:p w14:paraId="309243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626CEC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49D7FEE3"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E5A2CB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6471878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7268F804"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FFFB793"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2C1B02B6" w14:textId="77777777" w:rsidTr="007A2020">
        <w:trPr>
          <w:trHeight w:val="1105"/>
          <w:jc w:val="right"/>
        </w:trPr>
        <w:tc>
          <w:tcPr>
            <w:tcW w:w="357" w:type="dxa"/>
            <w:vMerge/>
            <w:tcBorders>
              <w:bottom w:val="single" w:sz="4" w:space="0" w:color="auto"/>
            </w:tcBorders>
            <w:shd w:val="clear" w:color="auto" w:fill="auto"/>
          </w:tcPr>
          <w:p w14:paraId="37D87EE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8887A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BCA076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08B21E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49FB3A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BC756B"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1F182F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939B8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75B12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6195050C" w14:textId="77777777" w:rsidTr="007A2020">
        <w:trPr>
          <w:jc w:val="right"/>
        </w:trPr>
        <w:tc>
          <w:tcPr>
            <w:tcW w:w="357" w:type="dxa"/>
            <w:shd w:val="clear" w:color="auto" w:fill="auto"/>
            <w:vAlign w:val="center"/>
          </w:tcPr>
          <w:p w14:paraId="2343C12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55E87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FC4A56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60B326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9A1B6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119DA7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7DDF85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98D12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41DAD7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0039CD35" w14:textId="77777777" w:rsidTr="007A2020">
        <w:trPr>
          <w:jc w:val="right"/>
        </w:trPr>
        <w:tc>
          <w:tcPr>
            <w:tcW w:w="357" w:type="dxa"/>
            <w:shd w:val="clear" w:color="auto" w:fill="auto"/>
          </w:tcPr>
          <w:p w14:paraId="2CEF947F"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E209EA1"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4472862B"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7891E6E0"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053159D"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5E70F3C9"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2E45585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355BA24E"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176E5EDC"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44820EF8"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851A15"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94685A0"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1181177B"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206E80AF"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79EB6EED" w14:textId="77777777" w:rsidTr="007A2020">
        <w:trPr>
          <w:trHeight w:val="266"/>
          <w:tblCellSpacing w:w="7" w:type="dxa"/>
          <w:jc w:val="center"/>
        </w:trPr>
        <w:tc>
          <w:tcPr>
            <w:tcW w:w="0" w:type="auto"/>
            <w:vAlign w:val="center"/>
          </w:tcPr>
          <w:p w14:paraId="4A4B797D"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C8087ED"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0709E41E" w14:textId="77777777" w:rsidTr="007A2020">
        <w:trPr>
          <w:trHeight w:val="473"/>
          <w:tblCellSpacing w:w="7" w:type="dxa"/>
          <w:jc w:val="center"/>
        </w:trPr>
        <w:tc>
          <w:tcPr>
            <w:tcW w:w="0" w:type="auto"/>
            <w:vAlign w:val="center"/>
          </w:tcPr>
          <w:p w14:paraId="580B868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D3438B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6770984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58DABE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215A13C" w14:textId="77777777" w:rsidTr="007A2020">
        <w:trPr>
          <w:trHeight w:val="503"/>
          <w:tblCellSpacing w:w="7" w:type="dxa"/>
          <w:jc w:val="center"/>
        </w:trPr>
        <w:tc>
          <w:tcPr>
            <w:tcW w:w="0" w:type="auto"/>
            <w:vAlign w:val="center"/>
          </w:tcPr>
          <w:p w14:paraId="218102C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D5468C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5A43937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D7E51D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6E2DBE57" w14:textId="77777777" w:rsidTr="007A2020">
        <w:trPr>
          <w:trHeight w:val="281"/>
          <w:tblCellSpacing w:w="7" w:type="dxa"/>
          <w:jc w:val="center"/>
        </w:trPr>
        <w:tc>
          <w:tcPr>
            <w:tcW w:w="0" w:type="auto"/>
            <w:vAlign w:val="center"/>
          </w:tcPr>
          <w:p w14:paraId="32D73A43"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5E2F06A"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BEBF368" w14:textId="77777777" w:rsidR="00071D1C" w:rsidRPr="00A71D81" w:rsidRDefault="00071D1C" w:rsidP="00EF3662">
      <w:pPr>
        <w:ind w:left="-142" w:firstLine="142"/>
        <w:jc w:val="center"/>
        <w:rPr>
          <w:rFonts w:ascii="GHEA Grapalat" w:hAnsi="GHEA Grapalat" w:cs="Sylfaen"/>
          <w:b/>
        </w:rPr>
      </w:pPr>
    </w:p>
    <w:p w14:paraId="55E5DAE2" w14:textId="77777777" w:rsidR="00071D1C" w:rsidRPr="00A71D81" w:rsidRDefault="00071D1C" w:rsidP="00EF3662">
      <w:pPr>
        <w:ind w:left="-142" w:firstLine="142"/>
        <w:jc w:val="center"/>
        <w:rPr>
          <w:rFonts w:ascii="GHEA Grapalat" w:hAnsi="GHEA Grapalat" w:cs="Sylfaen"/>
          <w:b/>
        </w:rPr>
      </w:pPr>
    </w:p>
    <w:p w14:paraId="6E0B04EA" w14:textId="77777777" w:rsidR="0038400D" w:rsidRPr="00A71D81" w:rsidRDefault="0038400D" w:rsidP="00EF3662">
      <w:pPr>
        <w:ind w:left="-142" w:firstLine="142"/>
        <w:jc w:val="center"/>
        <w:rPr>
          <w:rFonts w:ascii="GHEA Grapalat" w:hAnsi="GHEA Grapalat" w:cs="Sylfaen"/>
          <w:b/>
        </w:rPr>
      </w:pPr>
    </w:p>
    <w:p w14:paraId="37C865AB" w14:textId="77777777" w:rsidR="00E74BF6" w:rsidRPr="00A71D81" w:rsidRDefault="00E74BF6" w:rsidP="00EF3662">
      <w:pPr>
        <w:jc w:val="right"/>
        <w:rPr>
          <w:rFonts w:ascii="GHEA Grapalat" w:hAnsi="GHEA Grapalat" w:cs="Sylfaen"/>
          <w:i/>
          <w:sz w:val="20"/>
          <w:lang w:val="pt-BR"/>
        </w:rPr>
      </w:pPr>
    </w:p>
    <w:p w14:paraId="1DF110E3"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44219E0B"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58B8F412"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A783BD8" w14:textId="77777777" w:rsidR="00071D1C" w:rsidRPr="00A71D81" w:rsidRDefault="00071D1C" w:rsidP="00EF3662">
      <w:pPr>
        <w:tabs>
          <w:tab w:val="left" w:pos="360"/>
          <w:tab w:val="left" w:pos="540"/>
        </w:tabs>
        <w:jc w:val="center"/>
        <w:rPr>
          <w:rFonts w:ascii="Sylfaen" w:hAnsi="Sylfaen" w:cs="Sylfaen"/>
          <w:b/>
          <w:bCs/>
        </w:rPr>
      </w:pPr>
    </w:p>
    <w:p w14:paraId="019C9721" w14:textId="77777777" w:rsidR="00071D1C" w:rsidRPr="00A71D81" w:rsidRDefault="00071D1C" w:rsidP="00EF3662">
      <w:pPr>
        <w:tabs>
          <w:tab w:val="left" w:pos="360"/>
          <w:tab w:val="left" w:pos="540"/>
        </w:tabs>
        <w:jc w:val="center"/>
        <w:rPr>
          <w:rFonts w:ascii="Sylfaen" w:hAnsi="Sylfaen" w:cs="Sylfaen"/>
          <w:b/>
          <w:bCs/>
        </w:rPr>
      </w:pPr>
    </w:p>
    <w:p w14:paraId="6F5E6F4E" w14:textId="77777777" w:rsidR="00071D1C" w:rsidRPr="00A71D81" w:rsidRDefault="00071D1C" w:rsidP="00EF3662">
      <w:pPr>
        <w:ind w:left="-142" w:firstLine="142"/>
        <w:jc w:val="center"/>
        <w:rPr>
          <w:rFonts w:ascii="GHEA Grapalat" w:hAnsi="GHEA Grapalat" w:cs="Sylfaen"/>
        </w:rPr>
      </w:pPr>
    </w:p>
    <w:p w14:paraId="14E0E486"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12AB97F6"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F18372" w14:textId="77777777" w:rsidR="00071D1C" w:rsidRPr="00A71D81" w:rsidRDefault="00071D1C" w:rsidP="00EF3662">
      <w:pPr>
        <w:jc w:val="center"/>
        <w:rPr>
          <w:rFonts w:ascii="GHEA Grapalat" w:hAnsi="GHEA Grapalat" w:cs="Sylfaen"/>
          <w:b/>
          <w:bCs/>
          <w:sz w:val="18"/>
          <w:szCs w:val="18"/>
        </w:rPr>
      </w:pPr>
    </w:p>
    <w:p w14:paraId="5B4C8667" w14:textId="77777777" w:rsidR="00071D1C" w:rsidRPr="00A71D81" w:rsidRDefault="00071D1C" w:rsidP="00EF3662">
      <w:pPr>
        <w:tabs>
          <w:tab w:val="left" w:pos="360"/>
          <w:tab w:val="left" w:pos="540"/>
        </w:tabs>
        <w:rPr>
          <w:rFonts w:ascii="GHEA Grapalat" w:hAnsi="GHEA Grapalat" w:cs="Sylfaen"/>
          <w:sz w:val="18"/>
          <w:szCs w:val="22"/>
        </w:rPr>
      </w:pPr>
    </w:p>
    <w:p w14:paraId="21CCFD07"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013C6B1"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21BA4347"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1B3BF82"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7C680FE"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54F74E8"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2A374F3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44B09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422B479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6E60FCD"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2F8EEC2"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2EC66AA"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34109B0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66892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5A7B1F3"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626D87"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ED7111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17295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9AB0E0"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803DFF" w14:textId="77777777" w:rsidR="00071D1C" w:rsidRPr="00A71D81" w:rsidRDefault="00071D1C" w:rsidP="00EF3662">
            <w:pPr>
              <w:jc w:val="center"/>
              <w:rPr>
                <w:rFonts w:ascii="GHEA Grapalat" w:hAnsi="GHEA Grapalat" w:cs="Sylfaen"/>
                <w:sz w:val="18"/>
                <w:szCs w:val="18"/>
                <w:lang w:val="ru-RU" w:eastAsia="ru-RU"/>
              </w:rPr>
            </w:pPr>
          </w:p>
        </w:tc>
      </w:tr>
    </w:tbl>
    <w:p w14:paraId="0BB774B4" w14:textId="77777777" w:rsidR="00071D1C" w:rsidRPr="00A71D81" w:rsidRDefault="00071D1C" w:rsidP="00EF3662">
      <w:pPr>
        <w:tabs>
          <w:tab w:val="left" w:pos="360"/>
          <w:tab w:val="left" w:pos="540"/>
        </w:tabs>
        <w:jc w:val="both"/>
        <w:rPr>
          <w:rFonts w:ascii="GHEA Grapalat" w:hAnsi="GHEA Grapalat" w:cs="Sylfaen"/>
          <w:lang w:eastAsia="ru-RU"/>
        </w:rPr>
      </w:pPr>
    </w:p>
    <w:p w14:paraId="1804CC99"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0B29CDB2" w14:textId="77777777" w:rsidR="00071D1C" w:rsidRPr="00A71D81" w:rsidRDefault="00071D1C" w:rsidP="00EF3662">
      <w:pPr>
        <w:tabs>
          <w:tab w:val="left" w:pos="360"/>
          <w:tab w:val="left" w:pos="540"/>
        </w:tabs>
        <w:rPr>
          <w:rFonts w:ascii="GHEA Grapalat" w:hAnsi="GHEA Grapalat" w:cs="Sylfaen"/>
          <w:sz w:val="22"/>
          <w:szCs w:val="22"/>
          <w:lang w:val="hy-AM"/>
        </w:rPr>
      </w:pPr>
    </w:p>
    <w:p w14:paraId="5DC4DD69" w14:textId="77777777" w:rsidR="00071D1C" w:rsidRPr="00A71D81" w:rsidRDefault="00071D1C" w:rsidP="00EF3662">
      <w:pPr>
        <w:jc w:val="center"/>
        <w:rPr>
          <w:rFonts w:ascii="GHEA Grapalat" w:hAnsi="GHEA Grapalat" w:cs="Sylfaen"/>
          <w:sz w:val="22"/>
          <w:szCs w:val="22"/>
          <w:lang w:val="hy-AM"/>
        </w:rPr>
      </w:pPr>
    </w:p>
    <w:p w14:paraId="646EE460" w14:textId="77777777" w:rsidR="00071D1C" w:rsidRPr="00A71D81" w:rsidRDefault="00071D1C" w:rsidP="00EF3662">
      <w:pPr>
        <w:jc w:val="center"/>
        <w:rPr>
          <w:rFonts w:ascii="GHEA Grapalat" w:hAnsi="GHEA Grapalat" w:cs="Sylfaen"/>
          <w:sz w:val="14"/>
          <w:szCs w:val="14"/>
          <w:lang w:val="hy-AM"/>
        </w:rPr>
      </w:pPr>
    </w:p>
    <w:p w14:paraId="0D3C31E9" w14:textId="77777777" w:rsidR="00071D1C" w:rsidRPr="00A71D81" w:rsidRDefault="00071D1C" w:rsidP="00EF3662">
      <w:pPr>
        <w:jc w:val="center"/>
        <w:rPr>
          <w:rFonts w:ascii="GHEA Grapalat" w:hAnsi="GHEA Grapalat" w:cs="Sylfaen"/>
          <w:sz w:val="22"/>
          <w:szCs w:val="22"/>
          <w:lang w:val="hy-AM"/>
        </w:rPr>
      </w:pPr>
    </w:p>
    <w:p w14:paraId="595374DC"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71B7051E" w14:textId="77777777" w:rsidR="00071D1C" w:rsidRPr="00A71D81" w:rsidRDefault="00071D1C" w:rsidP="00EF3662">
      <w:pPr>
        <w:jc w:val="center"/>
        <w:rPr>
          <w:rFonts w:ascii="GHEA Grapalat" w:hAnsi="GHEA Grapalat" w:cs="Sylfaen"/>
          <w:sz w:val="22"/>
          <w:szCs w:val="22"/>
        </w:rPr>
      </w:pPr>
    </w:p>
    <w:p w14:paraId="154C5101" w14:textId="77777777" w:rsidR="00071D1C" w:rsidRPr="00A71D81" w:rsidRDefault="00071D1C" w:rsidP="00EF3662">
      <w:pPr>
        <w:tabs>
          <w:tab w:val="left" w:pos="360"/>
          <w:tab w:val="left" w:pos="540"/>
        </w:tabs>
        <w:rPr>
          <w:rFonts w:ascii="GHEA Grapalat" w:hAnsi="GHEA Grapalat" w:cs="Sylfaen"/>
          <w:sz w:val="22"/>
          <w:szCs w:val="22"/>
        </w:rPr>
      </w:pPr>
    </w:p>
    <w:p w14:paraId="2BCC45A4"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AF2928F" w14:textId="77777777" w:rsidTr="00E22E51">
        <w:tc>
          <w:tcPr>
            <w:tcW w:w="4785" w:type="dxa"/>
          </w:tcPr>
          <w:p w14:paraId="569879D8"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3287486F"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16ED2F53"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հայտը նախագծած ներկայացուցիչ`</w:t>
      </w:r>
    </w:p>
    <w:p w14:paraId="243D3F8C"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81CDE13" w14:textId="77777777" w:rsidTr="00E22E51">
        <w:trPr>
          <w:tblCellSpacing w:w="7" w:type="dxa"/>
          <w:jc w:val="center"/>
        </w:trPr>
        <w:tc>
          <w:tcPr>
            <w:tcW w:w="0" w:type="auto"/>
            <w:vAlign w:val="center"/>
          </w:tcPr>
          <w:p w14:paraId="5CBBA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513874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79395CD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8ACCC0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24DC6B6B" w14:textId="77777777" w:rsidTr="00E22E51">
        <w:trPr>
          <w:tblCellSpacing w:w="7" w:type="dxa"/>
          <w:jc w:val="center"/>
        </w:trPr>
        <w:tc>
          <w:tcPr>
            <w:tcW w:w="0" w:type="auto"/>
            <w:vAlign w:val="center"/>
          </w:tcPr>
          <w:p w14:paraId="5680401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1278D3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35626A0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8A549A"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63B4DB4A" w14:textId="77777777" w:rsidTr="00E22E51">
        <w:trPr>
          <w:tblCellSpacing w:w="7" w:type="dxa"/>
          <w:jc w:val="center"/>
        </w:trPr>
        <w:tc>
          <w:tcPr>
            <w:tcW w:w="0" w:type="auto"/>
            <w:vAlign w:val="center"/>
          </w:tcPr>
          <w:p w14:paraId="3711A8AF"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3B811FFC" w14:textId="77777777" w:rsidR="00071D1C" w:rsidRPr="00AE2768" w:rsidRDefault="00071D1C" w:rsidP="00EF3662">
            <w:pPr>
              <w:rPr>
                <w:rFonts w:ascii="GHEA Grapalat" w:hAnsi="GHEA Grapalat" w:cs="GHEA Grapalat"/>
                <w:color w:val="000000"/>
                <w:sz w:val="21"/>
                <w:szCs w:val="21"/>
                <w:lang w:val="ru-RU" w:eastAsia="ru-RU"/>
              </w:rPr>
            </w:pPr>
          </w:p>
        </w:tc>
      </w:tr>
    </w:tbl>
    <w:p w14:paraId="2C4D906F" w14:textId="77777777" w:rsidR="00140600" w:rsidRDefault="00140600" w:rsidP="007E2F6D">
      <w:pPr>
        <w:rPr>
          <w:rFonts w:ascii="GHEA Grapalat" w:hAnsi="GHEA Grapalat" w:cs="Sylfaen"/>
          <w:b/>
        </w:rPr>
      </w:pPr>
    </w:p>
    <w:p w14:paraId="36AAB10A" w14:textId="77777777" w:rsidR="00140600" w:rsidRPr="00140600" w:rsidRDefault="00140600" w:rsidP="00140600">
      <w:pPr>
        <w:rPr>
          <w:rFonts w:ascii="GHEA Grapalat" w:hAnsi="GHEA Grapalat" w:cs="Sylfaen"/>
        </w:rPr>
      </w:pPr>
    </w:p>
    <w:p w14:paraId="4D56A7BF" w14:textId="77777777" w:rsidR="00140600" w:rsidRPr="00140600" w:rsidRDefault="00140600" w:rsidP="00140600">
      <w:pPr>
        <w:rPr>
          <w:rFonts w:ascii="GHEA Grapalat" w:hAnsi="GHEA Grapalat" w:cs="Sylfaen"/>
        </w:rPr>
      </w:pPr>
    </w:p>
    <w:p w14:paraId="106E1F6F" w14:textId="77777777" w:rsidR="00140600" w:rsidRPr="00140600" w:rsidRDefault="00140600" w:rsidP="00140600">
      <w:pPr>
        <w:rPr>
          <w:rFonts w:ascii="GHEA Grapalat" w:hAnsi="GHEA Grapalat" w:cs="Sylfaen"/>
        </w:rPr>
      </w:pPr>
    </w:p>
    <w:p w14:paraId="6BB89F04" w14:textId="77777777" w:rsidR="00140600" w:rsidRDefault="00140600" w:rsidP="00140600">
      <w:pPr>
        <w:rPr>
          <w:rFonts w:ascii="GHEA Grapalat" w:hAnsi="GHEA Grapalat" w:cs="Sylfaen"/>
        </w:rPr>
      </w:pPr>
    </w:p>
    <w:p w14:paraId="24B9576A"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BF5E4" w14:textId="77777777" w:rsidR="00AB552D" w:rsidRDefault="00AB552D">
      <w:r>
        <w:separator/>
      </w:r>
    </w:p>
  </w:endnote>
  <w:endnote w:type="continuationSeparator" w:id="0">
    <w:p w14:paraId="4886F1ED" w14:textId="77777777" w:rsidR="00AB552D" w:rsidRDefault="00AB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Segoe UI Historic">
    <w:altName w:val="Segoe UI Symbol"/>
    <w:panose1 w:val="020B0502040204020203"/>
    <w:charset w:val="00"/>
    <w:family w:val="swiss"/>
    <w:pitch w:val="variable"/>
    <w:sig w:usb0="800001EF" w:usb1="02000002" w:usb2="0060C08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4D146" w14:textId="77777777" w:rsidR="00AB552D" w:rsidRDefault="00AB552D">
      <w:r>
        <w:separator/>
      </w:r>
    </w:p>
  </w:footnote>
  <w:footnote w:type="continuationSeparator" w:id="0">
    <w:p w14:paraId="6AC56181" w14:textId="77777777" w:rsidR="00AB552D" w:rsidRDefault="00AB552D">
      <w:r>
        <w:continuationSeparator/>
      </w:r>
    </w:p>
  </w:footnote>
  <w:footnote w:id="1">
    <w:p w14:paraId="3FF35CDA" w14:textId="77777777" w:rsidR="008D63A7" w:rsidRPr="00AE74A0" w:rsidRDefault="008D63A7"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763DF574" w14:textId="77777777" w:rsidR="008D63A7" w:rsidRPr="006265F4" w:rsidRDefault="008D63A7"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41FE6750" w14:textId="77777777" w:rsidR="008D63A7" w:rsidRPr="006265F4" w:rsidRDefault="008D63A7"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7CE51C9" w14:textId="77777777" w:rsidR="008D63A7" w:rsidRPr="006265F4" w:rsidRDefault="008D63A7"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2124712D" w14:textId="77777777" w:rsidR="008D63A7" w:rsidRPr="006265F4" w:rsidRDefault="008D63A7"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0E168712" w14:textId="77777777" w:rsidR="008D63A7" w:rsidRPr="006265F4" w:rsidRDefault="008D63A7"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1148681A" w14:textId="77777777" w:rsidR="008D63A7" w:rsidRPr="006265F4" w:rsidRDefault="008D63A7"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21CE6784" w14:textId="77777777" w:rsidR="008D63A7" w:rsidRPr="00AE74A0" w:rsidRDefault="008D63A7"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6660408" w14:textId="77777777" w:rsidR="008D63A7" w:rsidRPr="008A2E7F" w:rsidRDefault="008D63A7"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12B5488D" w14:textId="77777777" w:rsidR="008D63A7" w:rsidRPr="00D2213C" w:rsidRDefault="008D63A7"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D2213C">
        <w:rPr>
          <w:rFonts w:ascii="GHEA Grapalat" w:hAnsi="GHEA Grapalat" w:cs="Sylfaen"/>
          <w:i/>
          <w:sz w:val="16"/>
          <w:szCs w:val="16"/>
          <w:vertAlign w:val="superscript"/>
          <w:lang w:val="hy-AM"/>
        </w:rPr>
        <w:t>1 1</w:t>
      </w:r>
      <w:r w:rsidRPr="00B36E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4FAD120D" w14:textId="77777777" w:rsidR="008D63A7" w:rsidRPr="004B72E3" w:rsidRDefault="008D63A7"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D9A6BD7" w14:textId="77777777" w:rsidR="008D63A7" w:rsidRPr="004B72E3" w:rsidRDefault="008D63A7"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27FF41" w14:textId="77777777" w:rsidR="008D63A7" w:rsidRPr="004B72E3" w:rsidRDefault="008D63A7"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61784CE2" w14:textId="77777777" w:rsidR="008D63A7" w:rsidRPr="000B7538" w:rsidRDefault="008D63A7"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F2A65FF" w14:textId="77777777" w:rsidR="008D63A7" w:rsidRPr="000B7538" w:rsidRDefault="008D63A7"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7897D70D" w14:textId="77777777" w:rsidR="008D63A7" w:rsidRPr="000B7538" w:rsidRDefault="008D63A7"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42211BE" w14:textId="77777777" w:rsidR="008D63A7" w:rsidRPr="00D533CD" w:rsidRDefault="008D63A7"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5A0FA853" w14:textId="77777777" w:rsidR="008D63A7" w:rsidRPr="000B7538" w:rsidRDefault="008D63A7" w:rsidP="002A5BDB">
      <w:pPr>
        <w:pStyle w:val="af2"/>
        <w:rPr>
          <w:rFonts w:ascii="GHEA Grapalat" w:hAnsi="GHEA Grapalat" w:cs="Sylfaen"/>
          <w:i/>
          <w:sz w:val="16"/>
          <w:szCs w:val="16"/>
          <w:lang w:val="hy-AM"/>
        </w:rPr>
      </w:pPr>
      <w:r w:rsidRPr="00B36EB7">
        <w:rPr>
          <w:rStyle w:val="af6"/>
          <w:lang w:val="hy-AM"/>
        </w:rPr>
        <w:t>12</w:t>
      </w:r>
      <w:r w:rsidRPr="000B7538">
        <w:rPr>
          <w:rFonts w:ascii="GHEA Grapalat" w:hAnsi="GHEA Grapalat" w:cs="Sylfaen"/>
          <w:i/>
          <w:sz w:val="16"/>
          <w:szCs w:val="16"/>
          <w:lang w:val="hy-AM"/>
        </w:rPr>
        <w:t>Եթե՝</w:t>
      </w:r>
    </w:p>
    <w:p w14:paraId="25B94D33" w14:textId="77777777" w:rsidR="008D63A7" w:rsidRPr="00F913EC" w:rsidRDefault="008D63A7"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0D35739" w14:textId="77777777" w:rsidR="008D63A7" w:rsidRDefault="008D63A7"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56C5FA4D" w14:textId="77777777" w:rsidR="008D63A7" w:rsidRDefault="008D63A7" w:rsidP="00501A05">
      <w:pPr>
        <w:pStyle w:val="af2"/>
        <w:rPr>
          <w:rFonts w:ascii="Sylfaen" w:hAnsi="Sylfaen"/>
          <w:lang w:val="hy-AM"/>
        </w:rPr>
      </w:pPr>
    </w:p>
    <w:p w14:paraId="04203897" w14:textId="77777777" w:rsidR="008D63A7" w:rsidRPr="00B462B5" w:rsidRDefault="008D63A7"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63279973" w14:textId="77777777" w:rsidR="008D63A7" w:rsidRPr="00B462B5" w:rsidRDefault="008D63A7">
      <w:pPr>
        <w:pStyle w:val="af2"/>
        <w:rPr>
          <w:rFonts w:ascii="Times New Roman" w:hAnsi="Times New Roman"/>
          <w:vertAlign w:val="superscript"/>
          <w:lang w:val="hy-AM"/>
        </w:rPr>
      </w:pPr>
    </w:p>
  </w:footnote>
  <w:footnote w:id="7">
    <w:p w14:paraId="0136AB25" w14:textId="77777777" w:rsidR="008D63A7" w:rsidRPr="008C7473" w:rsidRDefault="008D63A7">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B36E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36EB7">
        <w:rPr>
          <w:rFonts w:ascii="GHEA Grapalat" w:hAnsi="GHEA Grapalat" w:cs="Sylfaen"/>
          <w:i/>
          <w:sz w:val="16"/>
          <w:szCs w:val="16"/>
          <w:lang w:val="hy-AM"/>
        </w:rPr>
        <w:t>ատվիրատուի:</w:t>
      </w:r>
    </w:p>
  </w:footnote>
  <w:footnote w:id="8">
    <w:p w14:paraId="2950602B" w14:textId="77777777" w:rsidR="008D63A7" w:rsidRPr="006265F4" w:rsidRDefault="008D63A7"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B36E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0B860E2B" w14:textId="77777777" w:rsidR="008D63A7" w:rsidRPr="00AB6289" w:rsidRDefault="008D63A7"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footnote>
  <w:footnote w:id="10">
    <w:p w14:paraId="30DA3D9C" w14:textId="77777777" w:rsidR="008D63A7" w:rsidRPr="000B7538" w:rsidRDefault="008D63A7"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F7A4B6C" w14:textId="77777777" w:rsidR="008D63A7" w:rsidRPr="00B36EB7" w:rsidRDefault="008D63A7"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51AC43D7" w14:textId="77777777" w:rsidR="008D63A7" w:rsidRPr="005F1C06" w:rsidRDefault="008D63A7" w:rsidP="00B2572B">
      <w:pPr>
        <w:pStyle w:val="af2"/>
        <w:rPr>
          <w:rFonts w:ascii="GHEA Grapalat" w:hAnsi="GHEA Grapalat"/>
          <w:i/>
          <w:lang w:val="af-ZA"/>
        </w:rPr>
      </w:pPr>
      <w:r w:rsidRPr="005F1C06">
        <w:rPr>
          <w:rFonts w:ascii="GHEA Grapalat" w:hAnsi="GHEA Grapalat"/>
          <w:i/>
          <w:lang w:val="hy-AM"/>
        </w:rPr>
        <w:t>*</w:t>
      </w:r>
      <w:r w:rsidRPr="00B36E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B36EB7">
        <w:rPr>
          <w:rFonts w:ascii="GHEA Grapalat" w:hAnsi="GHEA Grapalat"/>
          <w:i/>
          <w:lang w:val="hy-AM"/>
        </w:rPr>
        <w:t>մինչևհրավերըտեղեկագրումհրապարակելը</w:t>
      </w:r>
      <w:r w:rsidRPr="005F1C06">
        <w:rPr>
          <w:rFonts w:ascii="GHEA Grapalat" w:hAnsi="GHEA Grapalat"/>
          <w:i/>
          <w:lang w:val="hy-AM"/>
        </w:rPr>
        <w:t>:</w:t>
      </w:r>
    </w:p>
    <w:p w14:paraId="58B369EB" w14:textId="77777777" w:rsidR="008D63A7" w:rsidRPr="008C7473" w:rsidRDefault="008D63A7"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B36E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B36E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B36E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B36E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B36E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B36EB7">
        <w:rPr>
          <w:rFonts w:ascii="GHEA Grapalat" w:hAnsi="GHEA Grapalat" w:cs="GHEA Grapalat"/>
          <w:i/>
          <w:lang w:val="hy-AM" w:eastAsia="ru-RU"/>
        </w:rPr>
        <w:t>մասին</w:t>
      </w:r>
      <w:r w:rsidRPr="008C7473">
        <w:rPr>
          <w:rFonts w:ascii="GHEA Grapalat" w:hAnsi="GHEA Grapalat" w:cs="GHEA Grapalat"/>
          <w:i/>
          <w:lang w:val="af-ZA" w:eastAsia="ru-RU"/>
        </w:rPr>
        <w:t>»</w:t>
      </w:r>
      <w:r w:rsidRPr="00B36E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B36E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75F33BE7" w14:textId="77777777" w:rsidR="008D63A7" w:rsidRPr="008C7473" w:rsidRDefault="008D63A7" w:rsidP="005F1C06">
      <w:pPr>
        <w:pStyle w:val="31"/>
        <w:spacing w:line="240" w:lineRule="auto"/>
        <w:ind w:left="142" w:firstLine="0"/>
        <w:rPr>
          <w:rFonts w:ascii="GHEA Grapalat" w:hAnsi="GHEA Grapalat"/>
          <w:i/>
          <w:lang w:val="af-ZA" w:eastAsia="ru-RU"/>
        </w:rPr>
      </w:pPr>
    </w:p>
    <w:p w14:paraId="0F4DFD77" w14:textId="77777777" w:rsidR="008D63A7" w:rsidRPr="008C7473" w:rsidRDefault="008D63A7"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3E016B1D" w14:textId="77777777" w:rsidR="008D63A7" w:rsidRPr="008C7473" w:rsidRDefault="008D63A7" w:rsidP="005F1C06">
      <w:pPr>
        <w:pStyle w:val="af2"/>
        <w:jc w:val="both"/>
        <w:rPr>
          <w:rFonts w:ascii="GHEA Grapalat" w:hAnsi="GHEA Grapalat"/>
          <w:i/>
          <w:lang w:val="af-ZA"/>
        </w:rPr>
      </w:pPr>
    </w:p>
    <w:p w14:paraId="577709CE" w14:textId="77777777" w:rsidR="008D63A7" w:rsidRPr="008C7473" w:rsidRDefault="008D63A7"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0CC00E9D" w14:textId="77777777" w:rsidR="008D63A7" w:rsidRPr="00BF58CA" w:rsidRDefault="008D63A7" w:rsidP="005F1C06">
      <w:pPr>
        <w:pStyle w:val="af2"/>
        <w:jc w:val="both"/>
        <w:rPr>
          <w:rFonts w:ascii="GHEA Grapalat" w:hAnsi="GHEA Grapalat"/>
          <w:i/>
          <w:sz w:val="16"/>
          <w:szCs w:val="16"/>
          <w:lang w:val="hy-AM"/>
        </w:rPr>
      </w:pPr>
    </w:p>
    <w:p w14:paraId="3EFD4A4B" w14:textId="77777777" w:rsidR="008D63A7" w:rsidRPr="00B20703" w:rsidDel="006C3873" w:rsidRDefault="008D63A7" w:rsidP="00CE3A99">
      <w:pPr>
        <w:jc w:val="both"/>
        <w:rPr>
          <w:del w:id="6" w:author="User" w:date="2019-05-26T09:52:00Z"/>
          <w:rFonts w:ascii="GHEA Grapalat" w:hAnsi="GHEA Grapalat" w:cs="Sylfaen"/>
          <w:sz w:val="20"/>
          <w:lang w:val="hy-AM"/>
        </w:rPr>
      </w:pPr>
    </w:p>
  </w:footnote>
  <w:footnote w:id="12">
    <w:p w14:paraId="1617EE00" w14:textId="77777777" w:rsidR="008D63A7" w:rsidRPr="006265F4" w:rsidRDefault="008D63A7"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2F1225CE" w14:textId="77777777" w:rsidR="008D63A7" w:rsidRPr="006265F4" w:rsidRDefault="008D63A7"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52B0F">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B52B0F">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B52B0F">
        <w:rPr>
          <w:rFonts w:ascii="GHEA Grapalat" w:hAnsi="GHEA Grapalat"/>
          <w:i/>
          <w:sz w:val="16"/>
          <w:szCs w:val="16"/>
          <w:lang w:val="hy-AM"/>
        </w:rPr>
        <w:t>րդսյունակում։</w:t>
      </w:r>
    </w:p>
    <w:p w14:paraId="66412554" w14:textId="77777777" w:rsidR="008D63A7" w:rsidRPr="006265F4" w:rsidDel="00856FDE" w:rsidRDefault="008D63A7" w:rsidP="00B2572B">
      <w:pPr>
        <w:pStyle w:val="af2"/>
        <w:rPr>
          <w:del w:id="9" w:author="User" w:date="2019-05-26T09:57:00Z"/>
          <w:i/>
          <w:lang w:val="af-ZA"/>
        </w:rPr>
      </w:pPr>
    </w:p>
  </w:footnote>
  <w:footnote w:id="13">
    <w:p w14:paraId="6C41EB05" w14:textId="77777777" w:rsidR="008D63A7" w:rsidRPr="0076559E" w:rsidRDefault="008D63A7" w:rsidP="00385051">
      <w:pPr>
        <w:rPr>
          <w:rFonts w:ascii="Sylfaen" w:hAnsi="Sylfaen"/>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37E2010C" w14:textId="77777777" w:rsidR="008D63A7" w:rsidRPr="00C65A05" w:rsidRDefault="008D63A7"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44F084A" w14:textId="77777777" w:rsidR="008D63A7" w:rsidRPr="006265F4" w:rsidDel="007942E8" w:rsidRDefault="008D63A7"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14:paraId="16FE0468" w14:textId="77777777" w:rsidR="008D63A7" w:rsidRPr="006265F4" w:rsidRDefault="008D63A7"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FBD7A2" w14:textId="77777777" w:rsidR="008D63A7" w:rsidRPr="006265F4" w:rsidDel="007942E8" w:rsidRDefault="008D63A7"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3D8C3120" w14:textId="77777777" w:rsidR="008D63A7" w:rsidRPr="006265F4" w:rsidDel="007942E8" w:rsidRDefault="008D63A7" w:rsidP="00071D1C">
      <w:pPr>
        <w:pStyle w:val="af2"/>
        <w:jc w:val="both"/>
        <w:rPr>
          <w:del w:id="12"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6457935" w14:textId="77777777" w:rsidR="008D63A7" w:rsidRPr="006265F4" w:rsidDel="002877FC" w:rsidRDefault="008D63A7" w:rsidP="00071D1C">
      <w:pPr>
        <w:pStyle w:val="af2"/>
        <w:jc w:val="both"/>
        <w:rPr>
          <w:del w:id="13"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7247C543" w14:textId="77777777" w:rsidR="008D63A7" w:rsidRPr="006265F4" w:rsidDel="002877FC" w:rsidRDefault="008D63A7" w:rsidP="00071D1C">
      <w:pPr>
        <w:pStyle w:val="af2"/>
        <w:jc w:val="both"/>
        <w:rPr>
          <w:del w:id="14"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5156FF"/>
    <w:multiLevelType w:val="multilevel"/>
    <w:tmpl w:val="56AEE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12B06"/>
    <w:multiLevelType w:val="multilevel"/>
    <w:tmpl w:val="9C9EE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E701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2D65A5C"/>
    <w:multiLevelType w:val="multilevel"/>
    <w:tmpl w:val="9496C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D156C3C"/>
    <w:multiLevelType w:val="multilevel"/>
    <w:tmpl w:val="33FA8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9E2D20"/>
    <w:multiLevelType w:val="multilevel"/>
    <w:tmpl w:val="B04AB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1"/>
  </w:num>
  <w:num w:numId="13">
    <w:abstractNumId w:val="28"/>
  </w:num>
  <w:num w:numId="14">
    <w:abstractNumId w:val="12"/>
  </w:num>
  <w:num w:numId="15">
    <w:abstractNumId w:val="29"/>
  </w:num>
  <w:num w:numId="16">
    <w:abstractNumId w:val="15"/>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4"/>
  </w:num>
  <w:num w:numId="26">
    <w:abstractNumId w:val="19"/>
  </w:num>
  <w:num w:numId="27">
    <w:abstractNumId w:val="16"/>
  </w:num>
  <w:num w:numId="28">
    <w:abstractNumId w:val="11"/>
  </w:num>
  <w:num w:numId="29">
    <w:abstractNumId w:val="13"/>
  </w:num>
  <w:num w:numId="30">
    <w:abstractNumId w:val="23"/>
  </w:num>
  <w:num w:numId="31">
    <w:abstractNumId w:val="4"/>
  </w:num>
  <w:num w:numId="32">
    <w:abstractNumId w:val="25"/>
  </w:num>
  <w:num w:numId="33">
    <w:abstractNumId w:val="3"/>
  </w:num>
  <w:num w:numId="34">
    <w:abstractNumId w:val="18"/>
  </w:num>
  <w:num w:numId="35">
    <w:abstractNumId w:val="1"/>
  </w:num>
  <w:num w:numId="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E06"/>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E58"/>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489"/>
    <w:rsid w:val="001808AF"/>
    <w:rsid w:val="00180EB9"/>
    <w:rsid w:val="00180EE9"/>
    <w:rsid w:val="00181BDC"/>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4E0"/>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A93"/>
    <w:rsid w:val="00252C72"/>
    <w:rsid w:val="00252C9C"/>
    <w:rsid w:val="002542AE"/>
    <w:rsid w:val="0025487A"/>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42A"/>
    <w:rsid w:val="0027499F"/>
    <w:rsid w:val="00274BDF"/>
    <w:rsid w:val="00274F0E"/>
    <w:rsid w:val="002754C4"/>
    <w:rsid w:val="00275E14"/>
    <w:rsid w:val="00276441"/>
    <w:rsid w:val="00276B03"/>
    <w:rsid w:val="00277F14"/>
    <w:rsid w:val="0028014C"/>
    <w:rsid w:val="00280E91"/>
    <w:rsid w:val="00281740"/>
    <w:rsid w:val="002818AF"/>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AAC"/>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51E"/>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C6C"/>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45D"/>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5C"/>
    <w:rsid w:val="003A62A4"/>
    <w:rsid w:val="003A645E"/>
    <w:rsid w:val="003A7A32"/>
    <w:rsid w:val="003A7FC7"/>
    <w:rsid w:val="003B08BC"/>
    <w:rsid w:val="003B0939"/>
    <w:rsid w:val="003B0D6E"/>
    <w:rsid w:val="003B0EE5"/>
    <w:rsid w:val="003B1D8F"/>
    <w:rsid w:val="003B1FC0"/>
    <w:rsid w:val="003B269F"/>
    <w:rsid w:val="003B3A13"/>
    <w:rsid w:val="003B46D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8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0B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192"/>
    <w:rsid w:val="00437CDB"/>
    <w:rsid w:val="00440390"/>
    <w:rsid w:val="00441C20"/>
    <w:rsid w:val="00441CC1"/>
    <w:rsid w:val="00441D04"/>
    <w:rsid w:val="00443208"/>
    <w:rsid w:val="00443B7A"/>
    <w:rsid w:val="00444069"/>
    <w:rsid w:val="004454D8"/>
    <w:rsid w:val="0044556F"/>
    <w:rsid w:val="004460B1"/>
    <w:rsid w:val="0044660E"/>
    <w:rsid w:val="00446DDD"/>
    <w:rsid w:val="00446FD1"/>
    <w:rsid w:val="00447808"/>
    <w:rsid w:val="00447FFD"/>
    <w:rsid w:val="004504F0"/>
    <w:rsid w:val="00452896"/>
    <w:rsid w:val="00454D73"/>
    <w:rsid w:val="0045525D"/>
    <w:rsid w:val="004553DE"/>
    <w:rsid w:val="00455EC9"/>
    <w:rsid w:val="00457745"/>
    <w:rsid w:val="00457CB1"/>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68B"/>
    <w:rsid w:val="004A08CB"/>
    <w:rsid w:val="004A107D"/>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8B5"/>
    <w:rsid w:val="004F1DB0"/>
    <w:rsid w:val="004F2130"/>
    <w:rsid w:val="004F2134"/>
    <w:rsid w:val="004F262B"/>
    <w:rsid w:val="004F2639"/>
    <w:rsid w:val="004F2E2A"/>
    <w:rsid w:val="004F30DA"/>
    <w:rsid w:val="004F3B83"/>
    <w:rsid w:val="004F48B3"/>
    <w:rsid w:val="004F4D14"/>
    <w:rsid w:val="004F5190"/>
    <w:rsid w:val="004F5518"/>
    <w:rsid w:val="004F5616"/>
    <w:rsid w:val="004F5DFC"/>
    <w:rsid w:val="004F78EF"/>
    <w:rsid w:val="00501516"/>
    <w:rsid w:val="0050161D"/>
    <w:rsid w:val="00501A05"/>
    <w:rsid w:val="00502330"/>
    <w:rsid w:val="00502397"/>
    <w:rsid w:val="005024D2"/>
    <w:rsid w:val="005025A4"/>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AA"/>
    <w:rsid w:val="005563D9"/>
    <w:rsid w:val="00557E3D"/>
    <w:rsid w:val="00557F10"/>
    <w:rsid w:val="00560961"/>
    <w:rsid w:val="00561FCA"/>
    <w:rsid w:val="00562EB1"/>
    <w:rsid w:val="00563192"/>
    <w:rsid w:val="0056331A"/>
    <w:rsid w:val="005639B0"/>
    <w:rsid w:val="00564FB7"/>
    <w:rsid w:val="00565307"/>
    <w:rsid w:val="005658E8"/>
    <w:rsid w:val="0056625A"/>
    <w:rsid w:val="00567040"/>
    <w:rsid w:val="005670AA"/>
    <w:rsid w:val="005716B8"/>
    <w:rsid w:val="00571702"/>
    <w:rsid w:val="00571F29"/>
    <w:rsid w:val="00572A05"/>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5E6"/>
    <w:rsid w:val="005E573E"/>
    <w:rsid w:val="005E6606"/>
    <w:rsid w:val="005E6D42"/>
    <w:rsid w:val="005E7286"/>
    <w:rsid w:val="005F0CA9"/>
    <w:rsid w:val="005F1793"/>
    <w:rsid w:val="005F1B96"/>
    <w:rsid w:val="005F1C06"/>
    <w:rsid w:val="005F1DBB"/>
    <w:rsid w:val="005F1F95"/>
    <w:rsid w:val="005F35FC"/>
    <w:rsid w:val="005F425D"/>
    <w:rsid w:val="005F4335"/>
    <w:rsid w:val="005F53F2"/>
    <w:rsid w:val="005F7C1D"/>
    <w:rsid w:val="00600DD3"/>
    <w:rsid w:val="0060505A"/>
    <w:rsid w:val="0060526C"/>
    <w:rsid w:val="00606328"/>
    <w:rsid w:val="0060652B"/>
    <w:rsid w:val="00606B84"/>
    <w:rsid w:val="0060715C"/>
    <w:rsid w:val="006113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4E88"/>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187"/>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852"/>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59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4F8D"/>
    <w:rsid w:val="0077504D"/>
    <w:rsid w:val="007760A5"/>
    <w:rsid w:val="00776E6C"/>
    <w:rsid w:val="007778C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F9F"/>
    <w:rsid w:val="007B188A"/>
    <w:rsid w:val="007B207A"/>
    <w:rsid w:val="007B36E4"/>
    <w:rsid w:val="007B3D9D"/>
    <w:rsid w:val="007B6811"/>
    <w:rsid w:val="007C009B"/>
    <w:rsid w:val="007C04EC"/>
    <w:rsid w:val="007C081F"/>
    <w:rsid w:val="007C0837"/>
    <w:rsid w:val="007C13B3"/>
    <w:rsid w:val="007C15C5"/>
    <w:rsid w:val="007C1825"/>
    <w:rsid w:val="007C1D08"/>
    <w:rsid w:val="007C2C7A"/>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BF"/>
    <w:rsid w:val="007D3E45"/>
    <w:rsid w:val="007D4017"/>
    <w:rsid w:val="007D57B7"/>
    <w:rsid w:val="007D716A"/>
    <w:rsid w:val="007D7707"/>
    <w:rsid w:val="007E0181"/>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6B2"/>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3E86"/>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6B6"/>
    <w:rsid w:val="008C417C"/>
    <w:rsid w:val="008C5FC1"/>
    <w:rsid w:val="008C6A78"/>
    <w:rsid w:val="008C6F7E"/>
    <w:rsid w:val="008C7473"/>
    <w:rsid w:val="008C750C"/>
    <w:rsid w:val="008D0121"/>
    <w:rsid w:val="008D0870"/>
    <w:rsid w:val="008D0FB6"/>
    <w:rsid w:val="008D11AA"/>
    <w:rsid w:val="008D294A"/>
    <w:rsid w:val="008D2B99"/>
    <w:rsid w:val="008D3C71"/>
    <w:rsid w:val="008D493D"/>
    <w:rsid w:val="008D5016"/>
    <w:rsid w:val="008D5704"/>
    <w:rsid w:val="008D5EE7"/>
    <w:rsid w:val="008D63A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263"/>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641"/>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73F7"/>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F40"/>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20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B26"/>
    <w:rsid w:val="00A04DB0"/>
    <w:rsid w:val="00A0752B"/>
    <w:rsid w:val="00A10D1E"/>
    <w:rsid w:val="00A10D1F"/>
    <w:rsid w:val="00A112E2"/>
    <w:rsid w:val="00A1152B"/>
    <w:rsid w:val="00A11BD0"/>
    <w:rsid w:val="00A11F49"/>
    <w:rsid w:val="00A1295D"/>
    <w:rsid w:val="00A12A5E"/>
    <w:rsid w:val="00A12C95"/>
    <w:rsid w:val="00A12E13"/>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F68"/>
    <w:rsid w:val="00A37070"/>
    <w:rsid w:val="00A37126"/>
    <w:rsid w:val="00A40446"/>
    <w:rsid w:val="00A404ED"/>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696"/>
    <w:rsid w:val="00A558B9"/>
    <w:rsid w:val="00A559C0"/>
    <w:rsid w:val="00A55E59"/>
    <w:rsid w:val="00A55FEE"/>
    <w:rsid w:val="00A572D8"/>
    <w:rsid w:val="00A60BA9"/>
    <w:rsid w:val="00A60E92"/>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843"/>
    <w:rsid w:val="00A81DD5"/>
    <w:rsid w:val="00A8328A"/>
    <w:rsid w:val="00A85E5D"/>
    <w:rsid w:val="00A87140"/>
    <w:rsid w:val="00A905A7"/>
    <w:rsid w:val="00A9072D"/>
    <w:rsid w:val="00A9134F"/>
    <w:rsid w:val="00A921FF"/>
    <w:rsid w:val="00A93710"/>
    <w:rsid w:val="00A93A39"/>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52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251"/>
    <w:rsid w:val="00B01568"/>
    <w:rsid w:val="00B025A2"/>
    <w:rsid w:val="00B027B8"/>
    <w:rsid w:val="00B027EF"/>
    <w:rsid w:val="00B02A31"/>
    <w:rsid w:val="00B04436"/>
    <w:rsid w:val="00B04537"/>
    <w:rsid w:val="00B04806"/>
    <w:rsid w:val="00B04817"/>
    <w:rsid w:val="00B04BFC"/>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7B8"/>
    <w:rsid w:val="00B25FC4"/>
    <w:rsid w:val="00B26428"/>
    <w:rsid w:val="00B2681D"/>
    <w:rsid w:val="00B2752E"/>
    <w:rsid w:val="00B30994"/>
    <w:rsid w:val="00B31A8B"/>
    <w:rsid w:val="00B32124"/>
    <w:rsid w:val="00B323FD"/>
    <w:rsid w:val="00B32C46"/>
    <w:rsid w:val="00B333DF"/>
    <w:rsid w:val="00B36C6F"/>
    <w:rsid w:val="00B36E56"/>
    <w:rsid w:val="00B36EB7"/>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B0F"/>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4F2"/>
    <w:rsid w:val="00B84F37"/>
    <w:rsid w:val="00B85339"/>
    <w:rsid w:val="00B853BF"/>
    <w:rsid w:val="00B8636F"/>
    <w:rsid w:val="00B86BCB"/>
    <w:rsid w:val="00B9100A"/>
    <w:rsid w:val="00B925B0"/>
    <w:rsid w:val="00B92A2B"/>
    <w:rsid w:val="00B93282"/>
    <w:rsid w:val="00B941D0"/>
    <w:rsid w:val="00B95FE0"/>
    <w:rsid w:val="00B96B73"/>
    <w:rsid w:val="00B97237"/>
    <w:rsid w:val="00B975FA"/>
    <w:rsid w:val="00B9796D"/>
    <w:rsid w:val="00B97D91"/>
    <w:rsid w:val="00BA2C64"/>
    <w:rsid w:val="00BA3554"/>
    <w:rsid w:val="00BA632C"/>
    <w:rsid w:val="00BA7FAD"/>
    <w:rsid w:val="00BB0A8A"/>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02B"/>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26"/>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1CD"/>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92B"/>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6EA"/>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306"/>
    <w:rsid w:val="00D9650F"/>
    <w:rsid w:val="00D970D2"/>
    <w:rsid w:val="00D973D9"/>
    <w:rsid w:val="00D974F4"/>
    <w:rsid w:val="00D976EB"/>
    <w:rsid w:val="00DA0240"/>
    <w:rsid w:val="00DA0948"/>
    <w:rsid w:val="00DA0A4E"/>
    <w:rsid w:val="00DA0D47"/>
    <w:rsid w:val="00DA0F94"/>
    <w:rsid w:val="00DA0FDD"/>
    <w:rsid w:val="00DA10C9"/>
    <w:rsid w:val="00DA1AF1"/>
    <w:rsid w:val="00DA2289"/>
    <w:rsid w:val="00DA41B1"/>
    <w:rsid w:val="00DA452B"/>
    <w:rsid w:val="00DA687B"/>
    <w:rsid w:val="00DA6C97"/>
    <w:rsid w:val="00DB01A7"/>
    <w:rsid w:val="00DB0602"/>
    <w:rsid w:val="00DB2BCC"/>
    <w:rsid w:val="00DB3E17"/>
    <w:rsid w:val="00DB41B7"/>
    <w:rsid w:val="00DB4273"/>
    <w:rsid w:val="00DB4CC7"/>
    <w:rsid w:val="00DB4EFF"/>
    <w:rsid w:val="00DB5D1C"/>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D3"/>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57"/>
    <w:rsid w:val="00DE7F8F"/>
    <w:rsid w:val="00DF11C4"/>
    <w:rsid w:val="00DF1625"/>
    <w:rsid w:val="00DF19A1"/>
    <w:rsid w:val="00DF5182"/>
    <w:rsid w:val="00DF68A6"/>
    <w:rsid w:val="00DF7F6C"/>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3DD9"/>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AD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362"/>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5D63"/>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47C"/>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31"/>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70339ED"/>
  <w15:docId w15:val="{130178AB-0F1E-48EB-B404-ED3C9FE4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2642C-2D67-4276-BD75-B9CCE131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20015</Words>
  <Characters>114089</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98</cp:revision>
  <cp:lastPrinted>2018-02-16T07:12:00Z</cp:lastPrinted>
  <dcterms:created xsi:type="dcterms:W3CDTF">2022-10-31T10:53:00Z</dcterms:created>
  <dcterms:modified xsi:type="dcterms:W3CDTF">2025-12-28T17:26:00Z</dcterms:modified>
</cp:coreProperties>
</file>